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right" w:pos="9639"/>
        </w:tabs>
        <w:spacing w:after="0"/>
        <w:rPr>
          <w:rFonts w:hint="default" w:ascii="Arial" w:hAnsi="Arial" w:eastAsia="宋体"/>
          <w:b/>
          <w:sz w:val="24"/>
          <w:lang w:val="en-US" w:eastAsia="zh-CN"/>
        </w:rPr>
      </w:pPr>
      <w:bookmarkStart w:id="0" w:name="_Toc124536201"/>
      <w:r>
        <w:rPr>
          <w:rFonts w:ascii="Arial" w:hAnsi="Arial"/>
          <w:b/>
          <w:sz w:val="24"/>
          <w:lang w:val="en-US"/>
        </w:rPr>
        <w:t>3GPP TSG-RAN WG3 #1</w:t>
      </w:r>
      <w:r>
        <w:rPr>
          <w:rFonts w:hint="eastAsia" w:ascii="Arial" w:hAnsi="Arial"/>
          <w:b/>
          <w:sz w:val="24"/>
          <w:lang w:val="en-US" w:eastAsia="zh-CN"/>
        </w:rPr>
        <w:t>21</w:t>
      </w:r>
      <w:r>
        <w:rPr>
          <w:rFonts w:hint="eastAsia"/>
          <w:b/>
          <w:sz w:val="24"/>
          <w:lang w:val="en-US" w:eastAsia="zh-CN"/>
        </w:rPr>
        <w:t xml:space="preserve">                                                                                 R3-234427</w:t>
      </w:r>
    </w:p>
    <w:p>
      <w:pPr>
        <w:pStyle w:val="106"/>
        <w:tabs>
          <w:tab w:val="right" w:pos="9639"/>
        </w:tabs>
        <w:spacing w:after="0"/>
        <w:rPr>
          <w:rFonts w:hint="eastAsia" w:ascii="Arial" w:hAnsi="Arial" w:eastAsia="宋体" w:cs="Times New Roman"/>
          <w:b/>
          <w:sz w:val="24"/>
          <w:lang w:val="en-US" w:eastAsia="zh-CN"/>
        </w:rPr>
      </w:pPr>
      <w:r>
        <w:rPr>
          <w:rFonts w:hint="eastAsia" w:ascii="Arial" w:hAnsi="Arial" w:eastAsia="宋体" w:cs="Times New Roman"/>
          <w:b/>
          <w:sz w:val="24"/>
          <w:lang w:val="en-US"/>
        </w:rPr>
        <w:t>2</w:t>
      </w:r>
      <w:r>
        <w:rPr>
          <w:rFonts w:hint="eastAsia" w:ascii="Arial" w:hAnsi="Arial" w:eastAsia="宋体" w:cs="Times New Roman"/>
          <w:b/>
          <w:sz w:val="24"/>
          <w:lang w:val="en-US" w:eastAsia="zh-CN"/>
        </w:rPr>
        <w:t>1</w:t>
      </w:r>
      <w:r>
        <w:rPr>
          <w:rFonts w:hint="eastAsia" w:ascii="Arial" w:hAnsi="Arial" w:eastAsia="宋体" w:cs="Times New Roman"/>
          <w:b/>
          <w:sz w:val="24"/>
          <w:lang w:val="en-US"/>
        </w:rPr>
        <w:t>th – 2</w:t>
      </w:r>
      <w:r>
        <w:rPr>
          <w:rFonts w:hint="eastAsia" w:ascii="Arial" w:hAnsi="Arial" w:eastAsia="宋体" w:cs="Times New Roman"/>
          <w:b/>
          <w:sz w:val="24"/>
          <w:lang w:val="en-US" w:eastAsia="zh-CN"/>
        </w:rPr>
        <w:t>5</w:t>
      </w:r>
      <w:r>
        <w:rPr>
          <w:rFonts w:hint="eastAsia" w:ascii="Arial" w:hAnsi="Arial" w:eastAsia="宋体" w:cs="Times New Roman"/>
          <w:b/>
          <w:sz w:val="24"/>
          <w:lang w:val="en-US"/>
        </w:rPr>
        <w:t xml:space="preserve">th </w:t>
      </w:r>
      <w:r>
        <w:rPr>
          <w:rFonts w:hint="eastAsia" w:ascii="Arial" w:hAnsi="Arial" w:eastAsia="宋体" w:cs="Times New Roman"/>
          <w:b/>
          <w:sz w:val="24"/>
          <w:lang w:val="en-US" w:eastAsia="zh-CN"/>
        </w:rPr>
        <w:t>Aug</w:t>
      </w:r>
      <w:r>
        <w:rPr>
          <w:rFonts w:hint="eastAsia" w:ascii="Arial" w:hAnsi="Arial" w:eastAsia="宋体" w:cs="Times New Roman"/>
          <w:b/>
          <w:sz w:val="24"/>
          <w:lang w:val="en-US"/>
        </w:rPr>
        <w:t xml:space="preserve"> 2023</w:t>
      </w:r>
      <w:r>
        <w:rPr>
          <w:rFonts w:hint="eastAsia" w:ascii="Arial" w:hAnsi="Arial" w:eastAsia="宋体" w:cs="Times New Roman"/>
          <w:b/>
          <w:sz w:val="24"/>
          <w:lang w:val="en-US" w:eastAsia="zh-CN"/>
        </w:rPr>
        <w:t xml:space="preserve"> </w:t>
      </w:r>
    </w:p>
    <w:p>
      <w:pPr>
        <w:pStyle w:val="151"/>
        <w:rPr>
          <w:rFonts w:hint="eastAsia" w:ascii="Arial" w:hAnsi="Arial" w:cs="Arial"/>
          <w:b/>
          <w:bCs/>
          <w:sz w:val="24"/>
          <w:szCs w:val="24"/>
          <w:lang w:val="en-US" w:eastAsia="zh-CN"/>
        </w:rPr>
      </w:pPr>
      <w:r>
        <w:rPr>
          <w:rFonts w:hint="eastAsia" w:ascii="Arial" w:hAnsi="Arial" w:eastAsia="宋体"/>
          <w:b/>
          <w:sz w:val="24"/>
          <w:lang w:val="en-US" w:eastAsia="zh-CN"/>
        </w:rPr>
        <w:t xml:space="preserve">Toulouse, France </w:t>
      </w:r>
    </w:p>
    <w:p>
      <w:pPr>
        <w:pStyle w:val="34"/>
        <w:rPr>
          <w:lang w:val="en-US" w:eastAsia="en-US"/>
        </w:rPr>
      </w:pPr>
    </w:p>
    <w:p>
      <w:pPr>
        <w:tabs>
          <w:tab w:val="left" w:pos="1985"/>
        </w:tabs>
        <w:rPr>
          <w:rFonts w:hint="eastAsia" w:ascii="Arial" w:hAnsi="Arial" w:eastAsia="宋体"/>
          <w:sz w:val="24"/>
          <w:lang w:val="en-US" w:eastAsia="zh-CN"/>
        </w:rPr>
      </w:pPr>
      <w:r>
        <w:rPr>
          <w:rFonts w:ascii="Arial" w:hAnsi="Arial"/>
          <w:b/>
          <w:sz w:val="24"/>
          <w:lang w:val="en-US"/>
        </w:rPr>
        <w:t>Agenda item:</w:t>
      </w:r>
      <w:r>
        <w:rPr>
          <w:rFonts w:ascii="Arial" w:hAnsi="Arial"/>
          <w:sz w:val="24"/>
          <w:lang w:val="en-US"/>
        </w:rPr>
        <w:tab/>
      </w:r>
      <w:r>
        <w:rPr>
          <w:rFonts w:hint="eastAsia" w:ascii="Arial" w:hAnsi="Arial"/>
          <w:sz w:val="24"/>
          <w:lang w:val="en-US"/>
        </w:rPr>
        <w:t>2</w:t>
      </w:r>
      <w:r>
        <w:rPr>
          <w:rFonts w:hint="eastAsia" w:ascii="Arial" w:hAnsi="Arial"/>
          <w:sz w:val="24"/>
          <w:lang w:val="en-US" w:eastAsia="zh-CN"/>
        </w:rPr>
        <w:t>4</w:t>
      </w:r>
      <w:r>
        <w:rPr>
          <w:rFonts w:hint="eastAsia" w:ascii="Arial" w:hAnsi="Arial"/>
          <w:sz w:val="24"/>
          <w:lang w:val="en-US"/>
        </w:rPr>
        <w:t>.</w:t>
      </w:r>
      <w:r>
        <w:rPr>
          <w:rFonts w:hint="eastAsia" w:ascii="Arial" w:hAnsi="Arial"/>
          <w:sz w:val="24"/>
          <w:lang w:val="en-US" w:eastAsia="zh-CN"/>
        </w:rPr>
        <w:t>2</w:t>
      </w:r>
    </w:p>
    <w:p>
      <w:pPr>
        <w:tabs>
          <w:tab w:val="left" w:pos="1985"/>
        </w:tabs>
        <w:rPr>
          <w:rFonts w:hint="default" w:ascii="Arial" w:hAnsi="Arial"/>
          <w:sz w:val="24"/>
          <w:lang w:val="en-US" w:eastAsia="zh-CN"/>
        </w:rPr>
      </w:pPr>
      <w:r>
        <w:rPr>
          <w:rFonts w:ascii="Arial" w:hAnsi="Arial"/>
          <w:b/>
          <w:sz w:val="24"/>
          <w:lang w:val="en-US"/>
        </w:rPr>
        <w:t xml:space="preserve">Source: </w:t>
      </w:r>
      <w:r>
        <w:rPr>
          <w:rFonts w:ascii="Arial" w:hAnsi="Arial"/>
          <w:sz w:val="24"/>
          <w:lang w:val="en-US"/>
        </w:rPr>
        <w:tab/>
      </w:r>
      <w:r>
        <w:rPr>
          <w:rStyle w:val="141"/>
          <w:rFonts w:hint="eastAsia"/>
          <w:lang w:val="en-US"/>
        </w:rPr>
        <w:t>ZTE</w:t>
      </w:r>
    </w:p>
    <w:p>
      <w:pPr>
        <w:tabs>
          <w:tab w:val="left" w:pos="1985"/>
        </w:tabs>
        <w:ind w:left="1980" w:hanging="1980"/>
        <w:rPr>
          <w:rFonts w:hint="default" w:ascii="Arial" w:hAnsi="Arial" w:eastAsia="宋体" w:cs="Times New Roman"/>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TPs to BL CRs for network energy saving</w:t>
      </w:r>
      <w:r>
        <w:rPr>
          <w:rFonts w:hint="eastAsia" w:ascii="Arial" w:hAnsi="Arial" w:eastAsia="宋体" w:cs="Times New Roman"/>
          <w:sz w:val="24"/>
          <w:lang w:val="en-US" w:eastAsia="zh-CN"/>
        </w:rPr>
        <w:t xml:space="preserve"> </w:t>
      </w:r>
    </w:p>
    <w:p>
      <w:pPr>
        <w:tabs>
          <w:tab w:val="left" w:pos="1985"/>
        </w:tabs>
        <w:ind w:left="1980" w:hanging="1980"/>
        <w:rPr>
          <w:rFonts w:hint="default" w:ascii="Arial" w:hAnsi="Arial" w:cs="Arial"/>
          <w:lang w:val="en-US"/>
        </w:rPr>
      </w:pPr>
      <w:r>
        <w:rPr>
          <w:rFonts w:ascii="Arial" w:hAnsi="Arial"/>
          <w:b/>
          <w:sz w:val="24"/>
          <w:lang w:val="en-US"/>
        </w:rPr>
        <w:t>Document for:</w:t>
      </w:r>
      <w:r>
        <w:rPr>
          <w:rFonts w:ascii="Arial" w:hAnsi="Arial"/>
          <w:sz w:val="24"/>
          <w:lang w:val="en-US"/>
        </w:rPr>
        <w:tab/>
      </w:r>
      <w:r>
        <w:rPr>
          <w:rFonts w:ascii="Arial" w:hAnsi="Arial"/>
          <w:sz w:val="24"/>
          <w:lang w:val="en-US"/>
        </w:rPr>
        <w:t xml:space="preserve">Discussion and </w:t>
      </w:r>
      <w:r>
        <w:rPr>
          <w:rFonts w:hint="eastAsia" w:ascii="Arial" w:hAnsi="Arial"/>
          <w:sz w:val="24"/>
          <w:lang w:val="en-US" w:eastAsia="zh-CN"/>
        </w:rPr>
        <w:t>A</w:t>
      </w:r>
      <w:r>
        <w:rPr>
          <w:rFonts w:ascii="Arial" w:hAnsi="Arial"/>
          <w:sz w:val="24"/>
          <w:lang w:val="en-US" w:eastAsia="zh-CN"/>
        </w:rPr>
        <w:t>pproval</w:t>
      </w:r>
    </w:p>
    <w:p>
      <w:pPr>
        <w:pStyle w:val="2"/>
        <w:numPr>
          <w:ilvl w:val="0"/>
          <w:numId w:val="0"/>
        </w:numPr>
        <w:ind w:leftChars="0"/>
        <w:rPr>
          <w:rFonts w:hint="default" w:ascii="Calibri" w:eastAsia="宋体" w:cs="Times New Roman"/>
          <w:color w:val="000000"/>
          <w:sz w:val="22"/>
          <w:szCs w:val="22"/>
          <w:highlight w:val="none"/>
          <w:lang w:val="en-US" w:eastAsia="zh-CN" w:bidi="ar-SA"/>
        </w:rPr>
      </w:pPr>
      <w:r>
        <w:rPr>
          <w:rFonts w:hint="eastAsia"/>
          <w:lang w:val="en-US" w:eastAsia="zh-CN"/>
        </w:rPr>
        <w:t xml:space="preserve">1 </w:t>
      </w:r>
      <w:r>
        <w:t>Introduction</w:t>
      </w:r>
    </w:p>
    <w:p>
      <w:pPr>
        <w:keepNext w:val="0"/>
        <w:keepLines w:val="0"/>
        <w:pageBreakBefore w:val="0"/>
        <w:widowControl/>
        <w:kinsoku/>
        <w:wordWrap/>
        <w:overflowPunct w:val="0"/>
        <w:topLinePunct w:val="0"/>
        <w:autoSpaceDE w:val="0"/>
        <w:autoSpaceDN w:val="0"/>
        <w:bidi w:val="0"/>
        <w:adjustRightInd w:val="0"/>
        <w:snapToGrid/>
        <w:spacing w:after="40"/>
        <w:textAlignment w:val="baseline"/>
        <w:rPr>
          <w:rFonts w:hint="default" w:ascii="Calibri" w:eastAsia="宋体" w:cs="Times New Roman"/>
          <w:b/>
          <w:bCs/>
          <w:color w:val="000000"/>
          <w:sz w:val="22"/>
          <w:szCs w:val="22"/>
          <w:highlight w:val="none"/>
          <w:lang w:val="en-US" w:eastAsia="zh-CN" w:bidi="ar-SA"/>
        </w:rPr>
      </w:pPr>
      <w:r>
        <w:rPr>
          <w:rFonts w:hint="eastAsia" w:ascii="Calibri" w:eastAsia="宋体" w:cs="Times New Roman"/>
          <w:color w:val="000000"/>
          <w:sz w:val="22"/>
          <w:szCs w:val="22"/>
          <w:highlight w:val="none"/>
          <w:lang w:val="en-US" w:eastAsia="zh-CN" w:bidi="ar-SA"/>
        </w:rPr>
        <w:t xml:space="preserve">Based on the discussion in [1], The TP to </w:t>
      </w:r>
      <w:r>
        <w:rPr>
          <w:rFonts w:hint="eastAsia" w:ascii="Calibri" w:cs="Times New Roman"/>
          <w:color w:val="000000"/>
          <w:sz w:val="22"/>
          <w:szCs w:val="22"/>
          <w:highlight w:val="none"/>
          <w:lang w:val="en-US" w:eastAsia="zh-CN" w:bidi="ar-SA"/>
        </w:rPr>
        <w:t>38.423 for cell DTX/DRX</w:t>
      </w:r>
      <w:r>
        <w:rPr>
          <w:rFonts w:hint="eastAsia" w:ascii="Calibri" w:eastAsia="宋体" w:cs="Times New Roman"/>
          <w:color w:val="000000"/>
          <w:sz w:val="22"/>
          <w:szCs w:val="22"/>
          <w:highlight w:val="none"/>
          <w:lang w:val="en-US" w:eastAsia="zh-CN" w:bidi="ar-SA"/>
        </w:rPr>
        <w:t>,</w:t>
      </w:r>
      <w:r>
        <w:rPr>
          <w:rFonts w:hint="eastAsia" w:ascii="Calibri" w:cs="Times New Roman"/>
          <w:color w:val="000000"/>
          <w:sz w:val="22"/>
          <w:szCs w:val="22"/>
          <w:highlight w:val="none"/>
          <w:lang w:val="en-US" w:eastAsia="zh-CN" w:bidi="ar-SA"/>
        </w:rPr>
        <w:t xml:space="preserve"> and TP to </w:t>
      </w:r>
      <w:r>
        <w:rPr>
          <w:rFonts w:hint="eastAsia" w:ascii="Calibri" w:eastAsia="宋体" w:cs="Times New Roman"/>
          <w:color w:val="000000"/>
          <w:sz w:val="22"/>
          <w:szCs w:val="22"/>
          <w:highlight w:val="none"/>
          <w:lang w:val="en-US" w:eastAsia="zh-CN" w:bidi="ar-SA"/>
        </w:rPr>
        <w:t>38.300</w:t>
      </w:r>
      <w:r>
        <w:rPr>
          <w:rFonts w:hint="eastAsia" w:ascii="Calibri" w:cs="Times New Roman"/>
          <w:color w:val="000000"/>
          <w:sz w:val="22"/>
          <w:szCs w:val="22"/>
          <w:highlight w:val="none"/>
          <w:lang w:val="en-US" w:eastAsia="zh-CN" w:bidi="ar-SA"/>
        </w:rPr>
        <w:t xml:space="preserve"> for stage 2 of network energy saving are provided.</w:t>
      </w:r>
    </w:p>
    <w:p>
      <w:pPr>
        <w:pStyle w:val="2"/>
        <w:numPr>
          <w:ilvl w:val="0"/>
          <w:numId w:val="0"/>
        </w:numPr>
        <w:ind w:leftChars="0"/>
        <w:rPr>
          <w:rFonts w:ascii="Arial" w:hAnsi="Arial" w:eastAsia="宋体" w:cs="Arial"/>
          <w:lang w:val="en-US"/>
        </w:rPr>
      </w:pPr>
      <w:r>
        <w:rPr>
          <w:rFonts w:hint="eastAsia" w:ascii="Arial" w:hAnsi="Arial" w:eastAsia="宋体" w:cs="Arial"/>
          <w:lang w:val="en-US" w:eastAsia="zh-CN"/>
        </w:rPr>
        <w:t>2 Reference</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after="40"/>
        <w:textAlignment w:val="baseline"/>
        <w:rPr>
          <w:rFonts w:hint="eastAsia" w:ascii="Calibri" w:eastAsia="宋体" w:cs="Times New Roman"/>
          <w:color w:val="000000"/>
          <w:sz w:val="22"/>
          <w:szCs w:val="22"/>
          <w:highlight w:val="none"/>
          <w:lang w:val="en-US" w:eastAsia="zh-CN" w:bidi="ar-SA"/>
        </w:rPr>
      </w:pPr>
      <w:r>
        <w:rPr>
          <w:rFonts w:hint="eastAsia" w:ascii="Calibri" w:eastAsia="宋体" w:cs="Times New Roman"/>
          <w:color w:val="000000"/>
          <w:sz w:val="22"/>
          <w:szCs w:val="22"/>
          <w:highlight w:val="none"/>
          <w:lang w:val="en-US" w:eastAsia="zh-CN" w:bidi="ar-SA"/>
        </w:rPr>
        <w:t>R3-23442</w:t>
      </w:r>
      <w:r>
        <w:rPr>
          <w:rFonts w:hint="eastAsia" w:ascii="Calibri" w:cs="Times New Roman"/>
          <w:color w:val="000000"/>
          <w:sz w:val="22"/>
          <w:szCs w:val="22"/>
          <w:highlight w:val="none"/>
          <w:lang w:val="en-US" w:eastAsia="zh-CN" w:bidi="ar-SA"/>
        </w:rPr>
        <w:t>6</w:t>
      </w:r>
      <w:bookmarkStart w:id="54" w:name="_GoBack"/>
      <w:bookmarkEnd w:id="54"/>
      <w:r>
        <w:rPr>
          <w:rFonts w:hint="eastAsia" w:ascii="Calibri" w:eastAsia="宋体" w:cs="Times New Roman"/>
          <w:color w:val="000000"/>
          <w:sz w:val="22"/>
          <w:szCs w:val="22"/>
          <w:highlight w:val="none"/>
          <w:lang w:val="en-US" w:eastAsia="zh-CN" w:bidi="ar-SA"/>
        </w:rPr>
        <w:t>,Discussion on network energy saving, ZTE.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40"/>
        <w:textAlignment w:val="baseline"/>
        <w:rPr>
          <w:rFonts w:hint="eastAsia" w:ascii="Calibri" w:eastAsia="宋体" w:cs="Times New Roman"/>
          <w:color w:val="000000"/>
          <w:sz w:val="22"/>
          <w:szCs w:val="22"/>
          <w:highlight w:val="none"/>
          <w:lang w:val="en-US" w:eastAsia="zh-CN" w:bidi="ar-SA"/>
        </w:rPr>
      </w:pPr>
    </w:p>
    <w:p>
      <w:pPr>
        <w:pStyle w:val="2"/>
        <w:numPr>
          <w:ilvl w:val="0"/>
          <w:numId w:val="0"/>
        </w:numPr>
        <w:ind w:leftChars="0"/>
        <w:rPr>
          <w:rFonts w:hint="default" w:ascii="Arial" w:hAnsi="Arial" w:eastAsia="宋体" w:cs="Arial"/>
          <w:lang w:val="en-US"/>
        </w:rPr>
      </w:pPr>
      <w:r>
        <w:rPr>
          <w:rFonts w:hint="eastAsia" w:cs="Arial"/>
          <w:lang w:val="en-US" w:eastAsia="zh-CN"/>
        </w:rPr>
        <w:t>Annex A: TP to 38.300 (based on RAN2 running CR in R2-2306966)</w:t>
      </w: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3"/>
      </w:pPr>
      <w:bookmarkStart w:id="1" w:name="_Toc115390050"/>
      <w:r>
        <w:rPr>
          <w:lang w:eastAsia="zh-CN"/>
        </w:rPr>
        <w:t>15</w:t>
      </w:r>
      <w:r>
        <w:t>.4</w:t>
      </w:r>
      <w:r>
        <w:tab/>
      </w:r>
      <w:r>
        <w:t>Support for Energy Saving</w:t>
      </w:r>
      <w:bookmarkEnd w:id="1"/>
    </w:p>
    <w:p>
      <w:pPr>
        <w:pStyle w:val="4"/>
      </w:pPr>
      <w:bookmarkStart w:id="2" w:name="_Toc115390051"/>
      <w:r>
        <w:rPr>
          <w:lang w:eastAsia="zh-CN"/>
        </w:rPr>
        <w:t>15</w:t>
      </w:r>
      <w:r>
        <w:t>.4.1</w:t>
      </w:r>
      <w:r>
        <w:tab/>
      </w:r>
      <w:r>
        <w:t>General</w:t>
      </w:r>
      <w:bookmarkEnd w:id="2"/>
    </w:p>
    <w:p>
      <w:pPr>
        <w:rPr>
          <w:ins w:id="0" w:author="ZTE" w:date="2023-08-11T00:51:20Z"/>
        </w:rPr>
      </w:pPr>
      <w:r>
        <w:t>The aim of this function is to reduce operational expenses through energy savings.</w:t>
      </w:r>
    </w:p>
    <w:p>
      <w:pPr>
        <w:rPr>
          <w:ins w:id="1" w:author="ZTE" w:date="2023-08-11T00:51:23Z"/>
          <w:rFonts w:hint="eastAsia"/>
          <w:lang w:val="en-US" w:eastAsia="zh-CN"/>
        </w:rPr>
      </w:pPr>
      <w:ins w:id="2" w:author="ZTE" w:date="2023-08-11T00:51:23Z">
        <w:r>
          <w:rPr/>
          <w:t>The function allows,</w:t>
        </w:r>
      </w:ins>
      <w:ins w:id="3" w:author="ZTE" w:date="2023-08-11T00:51:23Z">
        <w:r>
          <w:rPr>
            <w:rFonts w:hint="eastAsia"/>
            <w:lang w:val="en-US" w:eastAsia="zh-CN"/>
          </w:rPr>
          <w:t xml:space="preserve"> for example,</w:t>
        </w:r>
      </w:ins>
      <w:ins w:id="4" w:author="ZTE" w:date="2023-08-11T00:51:23Z">
        <w:r>
          <w:rPr/>
          <w:t xml:space="preserve"> </w:t>
        </w:r>
      </w:ins>
      <w:ins w:id="5" w:author="ZTE" w:date="2023-08-11T00:51:23Z">
        <w:r>
          <w:rPr>
            <w:rFonts w:hint="eastAsia"/>
          </w:rPr>
          <w:t>an NG-RAN node to page</w:t>
        </w:r>
      </w:ins>
      <w:ins w:id="6" w:author="ZTE" w:date="2023-08-11T00:51:23Z">
        <w:r>
          <w:rPr>
            <w:rFonts w:hint="eastAsia"/>
            <w:lang w:val="en-US" w:eastAsia="zh-CN"/>
          </w:rPr>
          <w:t xml:space="preserve"> the</w:t>
        </w:r>
      </w:ins>
      <w:ins w:id="7" w:author="ZTE" w:date="2023-08-11T00:51:23Z">
        <w:r>
          <w:rPr>
            <w:rFonts w:hint="eastAsia"/>
          </w:rPr>
          <w:t xml:space="preserve"> UEs in</w:t>
        </w:r>
      </w:ins>
      <w:ins w:id="8" w:author="ZTE" w:date="2023-08-11T00:51:23Z">
        <w:r>
          <w:rPr>
            <w:rFonts w:hint="eastAsia"/>
            <w:lang w:val="en-US" w:eastAsia="zh-CN"/>
          </w:rPr>
          <w:t xml:space="preserve"> </w:t>
        </w:r>
      </w:ins>
      <w:ins w:id="9" w:author="ZTE" w:date="2023-08-11T00:51:23Z">
        <w:r>
          <w:rPr>
            <w:rFonts w:hint="eastAsia"/>
          </w:rPr>
          <w:t>certain SSB(s) instead of all the SSBs within a cell</w:t>
        </w:r>
      </w:ins>
      <w:ins w:id="10" w:author="ZTE" w:date="2023-08-11T00:51:23Z">
        <w:r>
          <w:rPr>
            <w:rFonts w:hint="eastAsia"/>
            <w:lang w:val="en-US" w:eastAsia="zh-CN"/>
          </w:rPr>
          <w:t xml:space="preserve"> to reduce network </w:t>
        </w:r>
      </w:ins>
      <w:ins w:id="11" w:author="ZTE" w:date="2023-08-11T00:51:23Z">
        <w:r>
          <w:rPr/>
          <w:t>energy consumption</w:t>
        </w:r>
      </w:ins>
      <w:ins w:id="12" w:author="ZTE" w:date="2023-08-11T00:51:23Z">
        <w:r>
          <w:rPr>
            <w:rFonts w:hint="eastAsia"/>
            <w:lang w:val="en-US" w:eastAsia="zh-CN"/>
          </w:rPr>
          <w:t>.</w:t>
        </w:r>
      </w:ins>
    </w:p>
    <w:p>
      <w:ins w:id="13" w:author="ZTE" w:date="2023-08-11T00:51:23Z">
        <w:r>
          <w:rPr/>
          <w:t>The function allows,</w:t>
        </w:r>
      </w:ins>
      <w:ins w:id="14" w:author="ZTE" w:date="2023-08-11T00:51:23Z">
        <w:r>
          <w:rPr>
            <w:rFonts w:hint="eastAsia"/>
            <w:lang w:val="en-US" w:eastAsia="zh-CN"/>
          </w:rPr>
          <w:t xml:space="preserve"> for example,</w:t>
        </w:r>
      </w:ins>
      <w:ins w:id="15" w:author="ZTE" w:date="2023-08-11T00:51:23Z">
        <w:r>
          <w:rPr/>
          <w:t xml:space="preserve"> </w:t>
        </w:r>
      </w:ins>
      <w:ins w:id="16" w:author="ZTE" w:date="2023-08-11T00:51:23Z">
        <w:r>
          <w:rPr>
            <w:rFonts w:hint="eastAsia"/>
          </w:rPr>
          <w:t>an NG-RAN node</w:t>
        </w:r>
      </w:ins>
      <w:ins w:id="17" w:author="ZTE" w:date="2023-08-11T00:51:23Z">
        <w:r>
          <w:rPr>
            <w:rFonts w:hint="eastAsia"/>
            <w:lang w:val="en-US" w:eastAsia="zh-CN"/>
          </w:rPr>
          <w:t>(</w:t>
        </w:r>
      </w:ins>
      <w:ins w:id="18" w:author="ZTE" w:date="2023-08-11T00:51:23Z">
        <w:r>
          <w:rPr>
            <w:rFonts w:hint="eastAsia"/>
          </w:rPr>
          <w:t>e.g., in the capacity layer</w:t>
        </w:r>
      </w:ins>
      <w:ins w:id="19" w:author="ZTE" w:date="2023-08-11T00:51:23Z">
        <w:r>
          <w:rPr>
            <w:rFonts w:hint="eastAsia"/>
            <w:lang w:val="en-US" w:eastAsia="zh-CN"/>
          </w:rPr>
          <w:t>)</w:t>
        </w:r>
      </w:ins>
      <w:ins w:id="20" w:author="ZTE" w:date="2023-08-11T00:51:23Z">
        <w:r>
          <w:rPr>
            <w:rFonts w:hint="eastAsia"/>
          </w:rPr>
          <w:t xml:space="preserve"> </w:t>
        </w:r>
      </w:ins>
      <w:ins w:id="21" w:author="ZTE" w:date="2023-08-11T00:51:23Z">
        <w:r>
          <w:rPr>
            <w:rFonts w:hint="eastAsia"/>
            <w:lang w:val="en-US" w:eastAsia="zh-CN"/>
          </w:rPr>
          <w:t xml:space="preserve">can switch off some SSB beams of cells for network energy saving, and </w:t>
        </w:r>
      </w:ins>
      <w:ins w:id="22" w:author="ZTE" w:date="2023-08-11T00:51:23Z">
        <w:r>
          <w:rPr>
            <w:rFonts w:hint="eastAsia"/>
          </w:rPr>
          <w:t xml:space="preserve">the NG-RAN node (e.g., in the coverage-layer) can request the re-activation of SSB beams </w:t>
        </w:r>
      </w:ins>
      <w:ins w:id="23" w:author="ZTE" w:date="2023-08-11T00:51:23Z">
        <w:r>
          <w:rPr>
            <w:rFonts w:hint="eastAsia"/>
            <w:lang w:val="en-US" w:eastAsia="zh-CN"/>
          </w:rPr>
          <w:t xml:space="preserve">of capacity layer </w:t>
        </w:r>
      </w:ins>
      <w:ins w:id="24" w:author="ZTE" w:date="2023-08-11T00:51:23Z">
        <w:r>
          <w:rPr>
            <w:rFonts w:hint="eastAsia"/>
          </w:rPr>
          <w:t>that are deactivated before</w:t>
        </w:r>
      </w:ins>
      <w:ins w:id="25" w:author="ZTE" w:date="2023-08-11T00:51:23Z">
        <w:r>
          <w:rPr>
            <w:rFonts w:hint="eastAsia"/>
            <w:lang w:val="en-US" w:eastAsia="zh-CN"/>
          </w:rPr>
          <w:t>.</w:t>
        </w:r>
      </w:ins>
    </w:p>
    <w:p>
      <w:r>
        <w:t xml:space="preserve">The function allows, for example in a deployment where capacity boosters can be distinguished from cells providing basic coverage, to optimize energy consumption enabling the possibility for an E-UTRA or </w:t>
      </w:r>
      <w:r>
        <w:rPr>
          <w:lang w:eastAsia="zh-CN"/>
        </w:rPr>
        <w:t>NR</w:t>
      </w:r>
      <w:r>
        <w:t xml:space="preserve"> cell providing additional capacity via single or dual connectivity, to be switched off when its capacity is no longer needed and to be re-activated on a need basis, and other various techniques in time, frequency, spatial and power domains.</w:t>
      </w:r>
    </w:p>
    <w:p>
      <w:pPr>
        <w:pStyle w:val="4"/>
      </w:pPr>
      <w:bookmarkStart w:id="3" w:name="_Toc115390052"/>
      <w:r>
        <w:rPr>
          <w:lang w:eastAsia="zh-CN"/>
        </w:rPr>
        <w:t>15</w:t>
      </w:r>
      <w:r>
        <w:t>.4.2</w:t>
      </w:r>
      <w:r>
        <w:tab/>
      </w:r>
      <w:r>
        <w:t>Solution description</w:t>
      </w:r>
      <w:bookmarkEnd w:id="3"/>
    </w:p>
    <w:p>
      <w:pPr>
        <w:pStyle w:val="5"/>
        <w:rPr>
          <w:lang w:eastAsia="zh-CN"/>
        </w:rPr>
      </w:pPr>
      <w:bookmarkStart w:id="4" w:name="_Toc115390053"/>
      <w:r>
        <w:rPr>
          <w:lang w:eastAsia="zh-CN"/>
        </w:rPr>
        <w:t>15.4.2.1</w:t>
      </w:r>
      <w:r>
        <w:rPr>
          <w:lang w:eastAsia="zh-CN"/>
        </w:rPr>
        <w:tab/>
      </w:r>
      <w:r>
        <w:rPr>
          <w:lang w:eastAsia="zh-CN"/>
        </w:rPr>
        <w:t>Intra-system energy saving</w:t>
      </w:r>
      <w:bookmarkEnd w:id="4"/>
    </w:p>
    <w:p>
      <w:r>
        <w:t xml:space="preserve">The solution builds upon the possibility for the </w:t>
      </w:r>
      <w:r>
        <w:rPr>
          <w:lang w:eastAsia="zh-CN"/>
        </w:rPr>
        <w:t>NG-RAN node</w:t>
      </w:r>
      <w:r>
        <w:t xml:space="preserve"> owning a capacity booster cell to autonomously decide to switch-off such cell to lower energy consumption (</w:t>
      </w:r>
      <w:r>
        <w:rPr>
          <w:lang w:eastAsia="zh-CN"/>
        </w:rPr>
        <w:t>inactive</w:t>
      </w:r>
      <w:r>
        <w:t xml:space="preserve"> state). The decision is typically based on cell load information, consistently with configured information. The switch-off decision may also be taken by O&amp;M.</w:t>
      </w:r>
    </w:p>
    <w:p>
      <w:r>
        <w:t xml:space="preserve">The </w:t>
      </w:r>
      <w:r>
        <w:rPr>
          <w:lang w:eastAsia="zh-CN"/>
        </w:rPr>
        <w:t>NG-RAN node</w:t>
      </w:r>
      <w: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
        <w:t xml:space="preserve">All </w:t>
      </w:r>
      <w:r>
        <w:rPr>
          <w:lang w:eastAsia="zh-CN"/>
        </w:rPr>
        <w:t>neighbour</w:t>
      </w:r>
      <w:r>
        <w:t xml:space="preserve"> </w:t>
      </w:r>
      <w:r>
        <w:rPr>
          <w:lang w:eastAsia="zh-CN"/>
        </w:rPr>
        <w:t>NG-RAN node</w:t>
      </w:r>
      <w:r>
        <w:t xml:space="preserve">s are informed by the </w:t>
      </w:r>
      <w:r>
        <w:rPr>
          <w:lang w:eastAsia="zh-CN"/>
        </w:rPr>
        <w:t>NG-RAN node</w:t>
      </w:r>
      <w:r>
        <w:t xml:space="preserve"> owning the concerned cell about the switch-off actions over the X</w:t>
      </w:r>
      <w:r>
        <w:rPr>
          <w:lang w:eastAsia="zh-CN"/>
        </w:rPr>
        <w:t>n</w:t>
      </w:r>
      <w:r>
        <w:t xml:space="preserve"> interface, by means of the </w:t>
      </w:r>
      <w:r>
        <w:rPr>
          <w:lang w:eastAsia="zh-CN"/>
        </w:rPr>
        <w:t>NG-RAN node</w:t>
      </w:r>
      <w:r>
        <w:t xml:space="preserve"> Configuration Update procedure.</w:t>
      </w:r>
    </w:p>
    <w:p>
      <w:r>
        <w:t xml:space="preserve">All informed nodes maintain the cell configuration data, e.g., neighbour relationship configuration, also when a certain cell is </w:t>
      </w:r>
      <w:r>
        <w:rPr>
          <w:lang w:eastAsia="zh-CN"/>
        </w:rPr>
        <w:t>inactive</w:t>
      </w:r>
      <w:r>
        <w:t xml:space="preserve">. If basic coverage is ensured by </w:t>
      </w:r>
      <w:r>
        <w:rPr>
          <w:lang w:eastAsia="zh-CN"/>
        </w:rPr>
        <w:t>NG-RAN node</w:t>
      </w:r>
      <w:r>
        <w:t xml:space="preserve"> cells, </w:t>
      </w:r>
      <w:r>
        <w:rPr>
          <w:lang w:eastAsia="zh-CN"/>
        </w:rPr>
        <w:t>NG-RAN node</w:t>
      </w:r>
      <w:r>
        <w:t xml:space="preserve"> owning non-capacity boosting cells may request a re-activation over the X</w:t>
      </w:r>
      <w:r>
        <w:rPr>
          <w:lang w:eastAsia="zh-CN"/>
        </w:rPr>
        <w:t>n</w:t>
      </w:r>
      <w:r>
        <w:t xml:space="preserve"> interface if capacity needs in such cells demand to do so. This is achieved via the Cell Activation procedure. </w:t>
      </w:r>
      <w:r>
        <w:rPr>
          <w:lang w:eastAsia="zh-CN"/>
        </w:rPr>
        <w:t>D</w:t>
      </w:r>
      <w:r>
        <w:t xml:space="preserve">uring </w:t>
      </w:r>
      <w:r>
        <w:rPr>
          <w:lang w:eastAsia="zh-CN"/>
        </w:rPr>
        <w:t>switch off</w:t>
      </w:r>
      <w:r>
        <w:t xml:space="preserve"> time</w:t>
      </w:r>
      <w:r>
        <w:rPr>
          <w:lang w:eastAsia="zh-CN"/>
        </w:rPr>
        <w:t xml:space="preserve"> period of </w:t>
      </w:r>
      <w:r>
        <w:t xml:space="preserve">the </w:t>
      </w:r>
      <w:r>
        <w:rPr>
          <w:lang w:eastAsia="zh-CN"/>
        </w:rPr>
        <w:t>boost cell, the NG-RAN node</w:t>
      </w:r>
      <w:r>
        <w:t xml:space="preserve"> may prevent idle mode UEs from camping on th</w:t>
      </w:r>
      <w:r>
        <w:rPr>
          <w:lang w:eastAsia="zh-CN"/>
        </w:rPr>
        <w:t>is</w:t>
      </w:r>
      <w:r>
        <w:t xml:space="preserve"> cell and may prevent incoming handovers to the same cell.</w:t>
      </w:r>
    </w:p>
    <w:p>
      <w:r>
        <w:t xml:space="preserve">The </w:t>
      </w:r>
      <w:r>
        <w:rPr>
          <w:lang w:eastAsia="zh-CN"/>
        </w:rPr>
        <w:t>NG-RAN node receiving a request should act accordingly</w:t>
      </w:r>
      <w:r>
        <w:t xml:space="preserve">. The switch-on decision may also be taken by O&amp;M. All peer </w:t>
      </w:r>
      <w:r>
        <w:rPr>
          <w:lang w:eastAsia="zh-CN"/>
        </w:rPr>
        <w:t>NG-RAN node</w:t>
      </w:r>
      <w:r>
        <w:t xml:space="preserve">s are informed by the </w:t>
      </w:r>
      <w:r>
        <w:rPr>
          <w:lang w:eastAsia="zh-CN"/>
        </w:rPr>
        <w:t>NG-RAN node</w:t>
      </w:r>
      <w:r>
        <w:t xml:space="preserve"> owning the concerned cell about the re-activation by an indication on the X</w:t>
      </w:r>
      <w:r>
        <w:rPr>
          <w:lang w:eastAsia="zh-CN"/>
        </w:rPr>
        <w:t>n</w:t>
      </w:r>
      <w:r>
        <w:t xml:space="preserve"> interface.</w:t>
      </w:r>
    </w:p>
    <w:p>
      <w:pPr>
        <w:pStyle w:val="5"/>
        <w:rPr>
          <w:lang w:eastAsia="zh-CN"/>
        </w:rPr>
      </w:pPr>
      <w:bookmarkStart w:id="5" w:name="_Toc115390054"/>
      <w:r>
        <w:rPr>
          <w:lang w:eastAsia="zh-CN"/>
        </w:rPr>
        <w:t>15.4.2.2</w:t>
      </w:r>
      <w:r>
        <w:rPr>
          <w:lang w:eastAsia="zh-CN"/>
        </w:rPr>
        <w:tab/>
      </w:r>
      <w:r>
        <w:rPr>
          <w:lang w:eastAsia="zh-CN"/>
        </w:rPr>
        <w:t>Inter-system energy saving</w:t>
      </w:r>
      <w:bookmarkEnd w:id="5"/>
    </w:p>
    <w:p>
      <w:pPr>
        <w:jc w:val="both"/>
        <w:rPr>
          <w:lang w:eastAsia="zh-CN"/>
        </w:rPr>
      </w:pPr>
      <w:r>
        <w:rPr>
          <w:lang w:eastAsia="zh-CN"/>
        </w:rPr>
        <w:t xml:space="preserve">The solution builds upon the possibility for the NG-RAN node owning a capacity booster cell to autonomously decide to switch-off such cell to dormant state. </w:t>
      </w:r>
      <w:r>
        <w:t>The decision is typically based on cell load information, consistently with configured information. The switch-off decision may also be taken by O&amp;M.</w:t>
      </w:r>
      <w:r>
        <w:rPr>
          <w:lang w:eastAsia="zh-CN"/>
        </w:rPr>
        <w:t xml:space="preserve"> The NG-RAN node indicates the switch-off action to the eNB over NG interface and S1 interface. The NG-RAN node could also indicate the switch-on action to the eNB over NG interface and S1 interface.</w:t>
      </w:r>
    </w:p>
    <w:p>
      <w:pPr>
        <w:jc w:val="both"/>
        <w:rPr>
          <w:lang w:eastAsia="zh-CN"/>
        </w:rPr>
      </w:pPr>
      <w:r>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 Upon reception of the re-activation request, the NG-RAN node's cell should remain switched on at least until expiration of the minimum activation time. The minimum activation time may be configured by O&amp;M or be left to the NG-RAN node's implementation.</w:t>
      </w:r>
    </w:p>
    <w:p>
      <w:pPr>
        <w:pStyle w:val="5"/>
      </w:pPr>
      <w:r>
        <w:t>15.4.2.x1</w:t>
      </w:r>
      <w:r>
        <w:tab/>
      </w:r>
      <w:r>
        <w:t>Cell DTX/DRX</w:t>
      </w:r>
    </w:p>
    <w:p>
      <w:r>
        <w:t xml:space="preserve">To facilitate reducing gNB downlink transmission/uplink reception activity time, UE can be configured with a periodic cell DTX/DRX pattern (i.e. active and non-active periods). </w:t>
      </w:r>
      <w:r>
        <w:rPr>
          <w:lang w:val="en-US"/>
        </w:rPr>
        <w:t>The pattern configuration for cell DTX/DRX is common for the UEs configured with this feature in the cell.</w:t>
      </w:r>
      <w:r>
        <w:t xml:space="preserve"> The cell DTX and cell DRX patterns can be configured separately. When cell DTX is configured for the concerned cell, the UE does not monitor PDCCH or SPS occasions during cell DTX non-active duration. When cell DRX is configured for the concerned cell, the UE does not transmit on CG resources or transmit a SR during cell DRX non-active duration. This feature is only applied to UEs in RRC_CONNECTED state and it does not impact Random Access procedure, SSB transmission, paging, and system information broadcasting.   </w:t>
      </w:r>
    </w:p>
    <w:p>
      <w:pPr>
        <w:rPr>
          <w:ins w:id="26" w:author="ZTE" w:date="2023-08-11T01:04:20Z"/>
        </w:rPr>
      </w:pPr>
      <w:r>
        <w:t xml:space="preserve">Once the gNB recognizes there is an emergency call or public safety related service (e.g. MPS or MCS), the network should ensure that there is no impact to that service (e.g. it may release or deactivate cell DTX/DRX configuration). </w:t>
      </w:r>
    </w:p>
    <w:p>
      <w:pPr>
        <w:rPr>
          <w:rFonts w:hint="eastAsia" w:eastAsia="宋体"/>
          <w:lang w:val="en-US" w:eastAsia="zh-CN"/>
        </w:rPr>
      </w:pPr>
      <w:ins w:id="27" w:author="ZTE" w:date="2023-08-11T01:08:43Z">
        <w:bookmarkStart w:id="6" w:name="OLE_LINK5"/>
        <w:r>
          <w:rPr>
            <w:rFonts w:hint="eastAsia"/>
            <w:lang w:val="en-US" w:eastAsia="zh-CN"/>
          </w:rPr>
          <w:t xml:space="preserve">In order to optimize the network and offload data transmission, gNBs </w:t>
        </w:r>
      </w:ins>
      <w:ins w:id="28" w:author="ZTE" w:date="2023-08-11T01:08:50Z">
        <w:r>
          <w:rPr>
            <w:rFonts w:hint="eastAsia"/>
            <w:lang w:val="en-US" w:eastAsia="zh-CN"/>
          </w:rPr>
          <w:t>may</w:t>
        </w:r>
      </w:ins>
      <w:ins w:id="29" w:author="ZTE" w:date="2023-08-11T01:08:51Z">
        <w:r>
          <w:rPr>
            <w:rFonts w:hint="eastAsia"/>
            <w:lang w:val="en-US" w:eastAsia="zh-CN"/>
          </w:rPr>
          <w:t xml:space="preserve"> </w:t>
        </w:r>
      </w:ins>
      <w:ins w:id="30" w:author="ZTE" w:date="2023-08-11T01:08:43Z">
        <w:r>
          <w:rPr>
            <w:rFonts w:hint="eastAsia"/>
            <w:lang w:val="en-US" w:eastAsia="zh-CN"/>
          </w:rPr>
          <w:t>exchange cell-level DTX/DRX parameters with one anothe</w:t>
        </w:r>
      </w:ins>
      <w:ins w:id="31" w:author="ZTE" w:date="2023-08-11T01:08:59Z">
        <w:r>
          <w:rPr>
            <w:rFonts w:hint="eastAsia"/>
            <w:lang w:val="en-US" w:eastAsia="zh-CN"/>
          </w:rPr>
          <w:t>r</w:t>
        </w:r>
      </w:ins>
      <w:ins w:id="32" w:author="ZTE" w:date="2023-08-11T01:07:23Z">
        <w:r>
          <w:rPr>
            <w:rFonts w:hint="eastAsia"/>
            <w:lang w:val="en-US" w:eastAsia="zh-CN"/>
          </w:rPr>
          <w:t>.</w:t>
        </w:r>
      </w:ins>
    </w:p>
    <w:bookmarkEnd w:id="6"/>
    <w:p>
      <w:pPr>
        <w:pStyle w:val="74"/>
      </w:pPr>
      <w:r>
        <w:rPr>
          <w:lang w:eastAsia="zh-CN"/>
        </w:rPr>
        <w:t>Editor’s note: FFS on how to mention cell DTX/DRX on sections 10.2, 10.3 and 11.</w:t>
      </w:r>
    </w:p>
    <w:p>
      <w:pPr>
        <w:pStyle w:val="5"/>
      </w:pPr>
      <w:bookmarkStart w:id="7" w:name="_Toc115390223"/>
      <w:r>
        <w:t>15.4.2.x2</w:t>
      </w:r>
      <w:r>
        <w:tab/>
      </w:r>
      <w:r>
        <w:t>Conditional Handover</w:t>
      </w:r>
    </w:p>
    <w:bookmarkEnd w:id="7"/>
    <w:p>
      <w:pPr>
        <w:rPr>
          <w:lang w:eastAsia="zh-CN"/>
        </w:rPr>
      </w:pPr>
      <w:bookmarkStart w:id="8" w:name="_Toc115390220"/>
      <w:r>
        <w:t xml:space="preserve">The same principle as described in 9.2.3.4 applies to conditional handover in case the source cell is using a network energy saving solution, unless hereunder specified. In this case, </w:t>
      </w:r>
      <w:r>
        <w:rPr>
          <w:lang w:eastAsia="zh-CN"/>
        </w:rPr>
        <w:t>the following additional triggering conditions are supported, upon which UE may execute CHO to a candidate cell, as defined in TS 38.331 [x]:</w:t>
      </w:r>
    </w:p>
    <w:p>
      <w:pPr>
        <w:pStyle w:val="74"/>
        <w:rPr>
          <w:lang w:eastAsia="zh-CN"/>
        </w:rPr>
      </w:pPr>
      <w:r>
        <w:rPr>
          <w:lang w:eastAsia="zh-CN"/>
        </w:rPr>
        <w:t>Editor’s note: FFS on detailed conditions.</w:t>
      </w:r>
    </w:p>
    <w:p>
      <w:pPr>
        <w:pStyle w:val="74"/>
        <w:rPr>
          <w:lang w:eastAsia="zh-CN"/>
        </w:rPr>
      </w:pPr>
      <w:r>
        <w:rPr>
          <w:lang w:eastAsia="zh-CN"/>
        </w:rPr>
        <w:t>Editor’s note: FFS on how UE knows the source cell is using a network energy saving solution and whether this needs to be captured in stage 2.</w:t>
      </w:r>
    </w:p>
    <w:p>
      <w:pPr>
        <w:pStyle w:val="74"/>
        <w:rPr>
          <w:lang w:eastAsia="zh-CN"/>
        </w:rPr>
      </w:pPr>
      <w:r>
        <w:rPr>
          <w:lang w:eastAsia="zh-CN"/>
        </w:rPr>
        <w:t>Editor’s note: FFS if this clause could be merged with another clause e.g. 15.4.2.1.</w:t>
      </w:r>
    </w:p>
    <w:p>
      <w:pPr>
        <w:pStyle w:val="5"/>
      </w:pPr>
      <w:r>
        <w:t>15.4.2.x3</w:t>
      </w:r>
      <w:r>
        <w:tab/>
      </w:r>
      <w:r>
        <w:t>Camping Restrictions</w:t>
      </w:r>
      <w:bookmarkEnd w:id="8"/>
    </w:p>
    <w:p>
      <w:pPr>
        <w:pStyle w:val="74"/>
        <w:rPr>
          <w:lang w:eastAsia="zh-CN"/>
        </w:rPr>
      </w:pPr>
      <w:r>
        <w:rPr>
          <w:lang w:eastAsia="zh-CN"/>
        </w:rPr>
        <w:t>Editor’s note: FFS on content and whether a section is needed for cell barring.</w:t>
      </w:r>
    </w:p>
    <w:p>
      <w:pPr>
        <w:pStyle w:val="5"/>
      </w:pPr>
      <w:r>
        <w:t>15.4.2.x4</w:t>
      </w:r>
      <w:r>
        <w:tab/>
      </w:r>
      <w:r>
        <w:t>Inter-band CA SSB-less SCell</w:t>
      </w:r>
    </w:p>
    <w:p>
      <w:pPr>
        <w:pStyle w:val="74"/>
        <w:rPr>
          <w:lang w:eastAsia="zh-CN"/>
        </w:rPr>
      </w:pPr>
      <w:r>
        <w:rPr>
          <w:lang w:eastAsia="zh-CN"/>
        </w:rPr>
        <w:t>Editor’s note: FFS on content and whether a section is needed for inter-band SSB-less.</w:t>
      </w:r>
    </w:p>
    <w:p>
      <w:pPr>
        <w:pStyle w:val="5"/>
      </w:pPr>
      <w:r>
        <w:t>15.4.2.x5</w:t>
      </w:r>
      <w:r>
        <w:tab/>
      </w:r>
      <w:r>
        <w:t>Spatial and power domain adaptation</w:t>
      </w:r>
    </w:p>
    <w:p>
      <w:pPr>
        <w:pStyle w:val="74"/>
        <w:rPr>
          <w:lang w:eastAsia="zh-CN"/>
        </w:rPr>
      </w:pPr>
      <w:r>
        <w:rPr>
          <w:lang w:eastAsia="zh-CN"/>
        </w:rPr>
        <w:t>Editor’s note: FFS on content.</w:t>
      </w:r>
    </w:p>
    <w:p>
      <w:pPr>
        <w:pStyle w:val="74"/>
        <w:rPr>
          <w:lang w:eastAsia="zh-CN"/>
        </w:rPr>
      </w:pPr>
    </w:p>
    <w:p>
      <w:pPr>
        <w:pStyle w:val="4"/>
      </w:pPr>
      <w:ins w:id="33" w:author="ZTE" w:date="2023-08-11T00:46:36Z">
        <w:r>
          <w:rPr>
            <w:sz w:val="24"/>
            <w:lang w:eastAsia="en-US"/>
          </w:rPr>
          <w:t>15</w:t>
        </w:r>
      </w:ins>
      <w:ins w:id="34" w:author="ZTE" w:date="2023-08-11T00:46:36Z">
        <w:r>
          <w:rPr>
            <w:sz w:val="24"/>
          </w:rPr>
          <w:t>.4.</w:t>
        </w:r>
      </w:ins>
      <w:ins w:id="35" w:author="ZTE" w:date="2023-08-11T00:46:52Z">
        <w:r>
          <w:rPr>
            <w:rFonts w:hint="eastAsia"/>
            <w:sz w:val="24"/>
            <w:lang w:val="en-US" w:eastAsia="zh-CN"/>
          </w:rPr>
          <w:t>2</w:t>
        </w:r>
      </w:ins>
      <w:ins w:id="36" w:author="ZTE" w:date="2023-08-11T00:46:54Z">
        <w:r>
          <w:rPr>
            <w:rFonts w:hint="eastAsia"/>
            <w:sz w:val="24"/>
            <w:lang w:val="en-US" w:eastAsia="zh-CN"/>
          </w:rPr>
          <w:t>.x</w:t>
        </w:r>
      </w:ins>
      <w:ins w:id="37" w:author="ZTE" w:date="2023-08-11T00:46:56Z">
        <w:r>
          <w:rPr>
            <w:rFonts w:hint="eastAsia"/>
            <w:sz w:val="24"/>
            <w:lang w:val="en-US" w:eastAsia="zh-CN"/>
          </w:rPr>
          <w:t>6</w:t>
        </w:r>
      </w:ins>
      <w:ins w:id="38" w:author="ZTE" w:date="2023-08-11T00:46:36Z">
        <w:r>
          <w:rPr>
            <w:sz w:val="24"/>
          </w:rPr>
          <w:tab/>
        </w:r>
      </w:ins>
      <w:ins w:id="39" w:author="ZTE" w:date="2023-08-11T00:46:36Z">
        <w:r>
          <w:rPr>
            <w:rFonts w:hint="default"/>
            <w:sz w:val="24"/>
            <w:lang w:val="en-GB" w:eastAsia="en-US"/>
          </w:rPr>
          <w:t>Inter-node beam activation</w:t>
        </w:r>
      </w:ins>
    </w:p>
    <w:p>
      <w:pPr>
        <w:rPr>
          <w:ins w:id="40" w:author="ZTE" w:date="2023-08-11T00:45:45Z"/>
        </w:rPr>
      </w:pPr>
      <w:ins w:id="41" w:author="ZTE" w:date="2023-08-11T00:45:45Z">
        <w:r>
          <w:rPr/>
          <w:t xml:space="preserve">The solution builds upon the possibility for the </w:t>
        </w:r>
      </w:ins>
      <w:ins w:id="42" w:author="ZTE" w:date="2023-08-11T00:45:45Z">
        <w:r>
          <w:rPr>
            <w:lang w:eastAsia="zh-CN"/>
          </w:rPr>
          <w:t>NG-RAN node</w:t>
        </w:r>
      </w:ins>
      <w:ins w:id="43" w:author="ZTE" w:date="2023-08-11T00:45:45Z">
        <w:r>
          <w:rPr/>
          <w:t xml:space="preserve"> owning a capacity booster cell to autonomously decide to switch-off </w:t>
        </w:r>
      </w:ins>
      <w:ins w:id="44" w:author="ZTE" w:date="2023-08-11T00:45:45Z">
        <w:r>
          <w:rPr>
            <w:rFonts w:hint="eastAsia"/>
            <w:lang w:val="en-US" w:eastAsia="zh-CN"/>
          </w:rPr>
          <w:t xml:space="preserve">SSB beam(s) of the </w:t>
        </w:r>
      </w:ins>
      <w:ins w:id="45" w:author="ZTE" w:date="2023-08-11T00:45:45Z">
        <w:r>
          <w:rPr/>
          <w:t xml:space="preserve">cell </w:t>
        </w:r>
      </w:ins>
      <w:ins w:id="46" w:author="ZTE" w:date="2023-08-11T00:45:45Z">
        <w:r>
          <w:rPr>
            <w:rFonts w:hint="eastAsia"/>
            <w:lang w:val="en-US" w:eastAsia="zh-CN"/>
          </w:rPr>
          <w:t>for</w:t>
        </w:r>
      </w:ins>
      <w:ins w:id="47" w:author="ZTE" w:date="2023-08-11T00:45:45Z">
        <w:r>
          <w:rPr/>
          <w:t xml:space="preserve"> </w:t>
        </w:r>
      </w:ins>
      <w:ins w:id="48" w:author="ZTE" w:date="2023-08-11T00:45:45Z">
        <w:r>
          <w:rPr>
            <w:rFonts w:hint="eastAsia"/>
            <w:lang w:val="en-US" w:eastAsia="zh-CN"/>
          </w:rPr>
          <w:t xml:space="preserve">network </w:t>
        </w:r>
      </w:ins>
      <w:ins w:id="49" w:author="ZTE" w:date="2023-08-11T00:45:45Z">
        <w:r>
          <w:rPr/>
          <w:t xml:space="preserve">energy </w:t>
        </w:r>
      </w:ins>
      <w:ins w:id="50" w:author="ZTE" w:date="2023-08-11T00:45:45Z">
        <w:r>
          <w:rPr>
            <w:rFonts w:hint="eastAsia"/>
            <w:lang w:val="en-US" w:eastAsia="zh-CN"/>
          </w:rPr>
          <w:t>saving purpose</w:t>
        </w:r>
      </w:ins>
      <w:ins w:id="51" w:author="ZTE" w:date="2023-08-11T00:45:45Z">
        <w:r>
          <w:rPr/>
          <w:t>. The switch-off decision may also be taken by O&amp;M.</w:t>
        </w:r>
      </w:ins>
      <w:ins w:id="52" w:author="ZTE" w:date="2023-08-11T00:45:45Z">
        <w:r>
          <w:rPr>
            <w:rFonts w:hint="eastAsia"/>
            <w:lang w:val="en-US" w:eastAsia="zh-CN"/>
          </w:rPr>
          <w:t xml:space="preserve"> </w:t>
        </w:r>
      </w:ins>
      <w:ins w:id="53" w:author="ZTE" w:date="2023-08-11T00:45:45Z">
        <w:r>
          <w:rPr/>
          <w:t xml:space="preserve">All </w:t>
        </w:r>
      </w:ins>
      <w:ins w:id="54" w:author="ZTE" w:date="2023-08-11T00:45:45Z">
        <w:r>
          <w:rPr>
            <w:lang w:eastAsia="zh-CN"/>
          </w:rPr>
          <w:t>neighbour</w:t>
        </w:r>
      </w:ins>
      <w:ins w:id="55" w:author="ZTE" w:date="2023-08-11T00:45:45Z">
        <w:r>
          <w:rPr/>
          <w:t xml:space="preserve"> </w:t>
        </w:r>
      </w:ins>
      <w:ins w:id="56" w:author="ZTE" w:date="2023-08-11T00:45:45Z">
        <w:r>
          <w:rPr>
            <w:lang w:eastAsia="zh-CN"/>
          </w:rPr>
          <w:t>NG-RAN node</w:t>
        </w:r>
      </w:ins>
      <w:ins w:id="57" w:author="ZTE" w:date="2023-08-11T00:45:45Z">
        <w:r>
          <w:rPr/>
          <w:t xml:space="preserve">s are informed by the </w:t>
        </w:r>
      </w:ins>
      <w:ins w:id="58" w:author="ZTE" w:date="2023-08-11T00:45:45Z">
        <w:r>
          <w:rPr>
            <w:lang w:eastAsia="zh-CN"/>
          </w:rPr>
          <w:t>NG-RAN node</w:t>
        </w:r>
      </w:ins>
      <w:ins w:id="59" w:author="ZTE" w:date="2023-08-11T00:45:45Z">
        <w:r>
          <w:rPr/>
          <w:t xml:space="preserve"> owning the concerned </w:t>
        </w:r>
      </w:ins>
      <w:ins w:id="60" w:author="ZTE" w:date="2023-08-11T00:45:45Z">
        <w:r>
          <w:rPr>
            <w:rFonts w:hint="eastAsia"/>
            <w:lang w:val="en-US" w:eastAsia="zh-CN"/>
          </w:rPr>
          <w:t xml:space="preserve">SSB beam(s) </w:t>
        </w:r>
      </w:ins>
      <w:ins w:id="61" w:author="ZTE" w:date="2023-08-11T00:48:34Z">
        <w:r>
          <w:rPr>
            <w:rFonts w:hint="eastAsia"/>
            <w:lang w:val="en-US" w:eastAsia="zh-CN"/>
          </w:rPr>
          <w:t xml:space="preserve">of </w:t>
        </w:r>
      </w:ins>
      <w:ins w:id="62" w:author="ZTE" w:date="2023-08-11T00:48:35Z">
        <w:r>
          <w:rPr>
            <w:rFonts w:hint="eastAsia"/>
            <w:lang w:val="en-US" w:eastAsia="zh-CN"/>
          </w:rPr>
          <w:t>cell</w:t>
        </w:r>
      </w:ins>
      <w:ins w:id="63" w:author="ZTE" w:date="2023-08-11T00:48:37Z">
        <w:r>
          <w:rPr>
            <w:rFonts w:hint="eastAsia"/>
            <w:lang w:val="en-US" w:eastAsia="zh-CN"/>
          </w:rPr>
          <w:t>(s</w:t>
        </w:r>
      </w:ins>
      <w:ins w:id="64" w:author="ZTE" w:date="2023-08-11T00:48:38Z">
        <w:r>
          <w:rPr>
            <w:rFonts w:hint="eastAsia"/>
            <w:lang w:val="en-US" w:eastAsia="zh-CN"/>
          </w:rPr>
          <w:t>)</w:t>
        </w:r>
      </w:ins>
      <w:ins w:id="65" w:author="ZTE" w:date="2023-08-11T00:48:39Z">
        <w:r>
          <w:rPr>
            <w:rFonts w:hint="eastAsia"/>
            <w:lang w:val="en-US" w:eastAsia="zh-CN"/>
          </w:rPr>
          <w:t xml:space="preserve"> </w:t>
        </w:r>
      </w:ins>
      <w:ins w:id="66" w:author="ZTE" w:date="2023-08-11T00:45:45Z">
        <w:r>
          <w:rPr/>
          <w:t>about the switch-off actions over the X</w:t>
        </w:r>
      </w:ins>
      <w:ins w:id="67" w:author="ZTE" w:date="2023-08-11T00:45:45Z">
        <w:r>
          <w:rPr>
            <w:lang w:eastAsia="zh-CN"/>
          </w:rPr>
          <w:t>n</w:t>
        </w:r>
      </w:ins>
      <w:ins w:id="68" w:author="ZTE" w:date="2023-08-11T00:45:45Z">
        <w:r>
          <w:rPr/>
          <w:t xml:space="preserve"> interface, by means of the </w:t>
        </w:r>
      </w:ins>
      <w:ins w:id="69" w:author="ZTE" w:date="2023-08-11T00:45:45Z">
        <w:r>
          <w:rPr>
            <w:rFonts w:hint="eastAsia"/>
          </w:rPr>
          <w:t xml:space="preserve">Capacity and Coverage Optimization (CCO) </w:t>
        </w:r>
      </w:ins>
      <w:ins w:id="70" w:author="ZTE" w:date="2023-08-11T00:45:45Z">
        <w:r>
          <w:rPr>
            <w:rFonts w:hint="eastAsia"/>
            <w:lang w:val="en-US" w:eastAsia="zh-CN"/>
          </w:rPr>
          <w:t>notification, using the NG-RAN NODE CONFIGURATION UPDATE message with the list of cells and SSBs with modified coverage included</w:t>
        </w:r>
      </w:ins>
      <w:ins w:id="71" w:author="ZTE" w:date="2023-08-11T00:45:45Z">
        <w:r>
          <w:rPr/>
          <w:t>.</w:t>
        </w:r>
      </w:ins>
    </w:p>
    <w:p>
      <w:pPr>
        <w:rPr>
          <w:ins w:id="72" w:author="ZTE" w:date="2023-08-11T00:45:45Z"/>
          <w:rFonts w:hint="eastAsia"/>
          <w:lang w:val="en-US" w:eastAsia="zh-CN"/>
        </w:rPr>
      </w:pPr>
      <w:ins w:id="73" w:author="ZTE" w:date="2023-08-11T00:45:45Z">
        <w:r>
          <w:rPr>
            <w:rFonts w:hint="eastAsia"/>
            <w:lang w:val="en-US" w:eastAsia="zh-CN"/>
          </w:rPr>
          <w:t>T</w:t>
        </w:r>
      </w:ins>
      <w:ins w:id="74" w:author="ZTE" w:date="2023-08-11T00:45:45Z">
        <w:r>
          <w:rPr>
            <w:rFonts w:hint="eastAsia"/>
          </w:rPr>
          <w:t xml:space="preserve">he NG-RAN node (e.g., in the coverage-layer) can request the re-activation of SSB beams </w:t>
        </w:r>
      </w:ins>
      <w:ins w:id="75" w:author="ZTE" w:date="2023-08-11T00:45:45Z">
        <w:r>
          <w:rPr>
            <w:rFonts w:hint="eastAsia"/>
            <w:lang w:val="en-US" w:eastAsia="zh-CN"/>
          </w:rPr>
          <w:t xml:space="preserve">of cell(s) of neighbour </w:t>
        </w:r>
      </w:ins>
      <w:ins w:id="76" w:author="ZTE" w:date="2023-08-11T00:45:45Z">
        <w:r>
          <w:rPr>
            <w:rFonts w:hint="eastAsia"/>
          </w:rPr>
          <w:t>NG-RAN node (e.g., in the</w:t>
        </w:r>
      </w:ins>
      <w:ins w:id="77" w:author="ZTE" w:date="2023-08-11T00:45:45Z">
        <w:r>
          <w:rPr>
            <w:rFonts w:hint="eastAsia"/>
            <w:lang w:val="en-US" w:eastAsia="zh-CN"/>
          </w:rPr>
          <w:t xml:space="preserve"> </w:t>
        </w:r>
      </w:ins>
      <w:ins w:id="78" w:author="ZTE" w:date="2023-08-11T00:45:45Z">
        <w:r>
          <w:rPr/>
          <w:t>capacity</w:t>
        </w:r>
      </w:ins>
      <w:ins w:id="79" w:author="ZTE" w:date="2023-08-11T00:45:45Z">
        <w:r>
          <w:rPr>
            <w:rFonts w:hint="eastAsia"/>
          </w:rPr>
          <w:t>-layer)</w:t>
        </w:r>
      </w:ins>
      <w:ins w:id="80" w:author="ZTE" w:date="2023-08-11T00:45:45Z">
        <w:r>
          <w:rPr>
            <w:rFonts w:hint="eastAsia"/>
            <w:lang w:val="en-US" w:eastAsia="zh-CN"/>
          </w:rPr>
          <w:t xml:space="preserve"> </w:t>
        </w:r>
      </w:ins>
      <w:ins w:id="81" w:author="ZTE" w:date="2023-08-11T00:45:45Z">
        <w:r>
          <w:rPr>
            <w:rFonts w:hint="eastAsia"/>
          </w:rPr>
          <w:t>that are deactivated before</w:t>
        </w:r>
      </w:ins>
      <w:ins w:id="82" w:author="ZTE" w:date="2023-08-11T00:45:45Z">
        <w:r>
          <w:rPr>
            <w:rFonts w:hint="eastAsia"/>
            <w:lang w:val="en-US" w:eastAsia="zh-CN"/>
          </w:rPr>
          <w:t>, this is achieved via CELL ACTIVATION procedure. All peer NG-RAN nodes owning the concerned beam(s) about the re-activation are informed by the NG-RAN node over the Xn interface.</w:t>
        </w:r>
      </w:ins>
    </w:p>
    <w:p>
      <w:pPr>
        <w:bidi w:val="0"/>
        <w:rPr>
          <w:ins w:id="83" w:author="ZTE" w:date="2023-08-11T00:45:45Z"/>
          <w:rFonts w:hint="eastAsia"/>
          <w:lang w:eastAsia="zh-CN"/>
        </w:rPr>
      </w:pPr>
      <w:ins w:id="84" w:author="ZTE" w:date="2023-08-11T00:45:45Z">
        <w:r>
          <w:rPr>
            <w:rFonts w:hint="eastAsia"/>
            <w:lang w:eastAsia="zh-CN"/>
          </w:rPr>
          <w:t xml:space="preserve">In split gNB architecture,  </w:t>
        </w:r>
      </w:ins>
      <w:ins w:id="85" w:author="ZTE" w:date="2023-08-11T00:45:45Z">
        <w:r>
          <w:rPr>
            <w:rFonts w:hint="eastAsia"/>
            <w:lang w:val="en-US" w:eastAsia="zh-CN"/>
          </w:rPr>
          <w:t xml:space="preserve">the gNB-DU can </w:t>
        </w:r>
      </w:ins>
      <w:ins w:id="86" w:author="ZTE" w:date="2023-08-11T00:45:45Z">
        <w:r>
          <w:rPr>
            <w:rFonts w:hint="eastAsia"/>
            <w:lang w:eastAsia="zh-CN"/>
          </w:rPr>
          <w:t xml:space="preserve">autonomously decide to switch-off SSB beam(s)  </w:t>
        </w:r>
      </w:ins>
      <w:ins w:id="87" w:author="ZTE" w:date="2023-08-11T00:45:45Z">
        <w:r>
          <w:rPr>
            <w:rFonts w:hint="eastAsia"/>
            <w:lang w:val="en-US" w:eastAsia="zh-CN"/>
          </w:rPr>
          <w:t xml:space="preserve">for network energy saving purpose and inform the CCO change to the gNB-CU, by means of gNB-DU CONFIGURATION UPDATE procedure. the gNB-CU can </w:t>
        </w:r>
      </w:ins>
      <w:ins w:id="88" w:author="ZTE" w:date="2023-08-11T00:45:45Z">
        <w:r>
          <w:rPr>
            <w:rFonts w:hint="eastAsia"/>
            <w:lang w:eastAsia="zh-CN"/>
          </w:rPr>
          <w:t xml:space="preserve"> request the re-activation of SSB beam</w:t>
        </w:r>
      </w:ins>
      <w:ins w:id="89" w:author="ZTE" w:date="2023-08-11T00:45:45Z">
        <w:r>
          <w:rPr>
            <w:rFonts w:hint="eastAsia"/>
            <w:lang w:val="en-US" w:eastAsia="zh-CN"/>
          </w:rPr>
          <w:t>(s)</w:t>
        </w:r>
      </w:ins>
      <w:ins w:id="90" w:author="ZTE" w:date="2023-08-11T00:45:45Z">
        <w:r>
          <w:rPr>
            <w:rFonts w:hint="eastAsia"/>
            <w:lang w:eastAsia="zh-CN"/>
          </w:rPr>
          <w:t xml:space="preserve"> of </w:t>
        </w:r>
      </w:ins>
      <w:ins w:id="91" w:author="ZTE" w:date="2023-08-11T00:45:45Z">
        <w:r>
          <w:rPr>
            <w:rFonts w:hint="eastAsia"/>
            <w:lang w:val="en-US" w:eastAsia="zh-CN"/>
          </w:rPr>
          <w:t xml:space="preserve">the gNB-DU </w:t>
        </w:r>
      </w:ins>
      <w:ins w:id="92" w:author="ZTE" w:date="2023-08-11T00:45:45Z">
        <w:r>
          <w:rPr>
            <w:rFonts w:hint="eastAsia"/>
            <w:lang w:eastAsia="zh-CN"/>
          </w:rPr>
          <w:t>that are deactivated before</w:t>
        </w:r>
      </w:ins>
      <w:ins w:id="93" w:author="ZTE" w:date="2023-08-11T00:45:45Z">
        <w:r>
          <w:rPr>
            <w:rFonts w:hint="eastAsia"/>
            <w:lang w:val="en-US" w:eastAsia="zh-CN"/>
          </w:rPr>
          <w:t>, this is achieved via gNB-CU CONFIGURATION UPDATE procedure</w:t>
        </w:r>
      </w:ins>
      <w:ins w:id="94" w:author="ZTE" w:date="2023-08-11T00:45:45Z">
        <w:r>
          <w:rPr>
            <w:rFonts w:hint="eastAsia"/>
            <w:lang w:eastAsia="zh-CN"/>
          </w:rPr>
          <w:t>.</w:t>
        </w:r>
      </w:ins>
    </w:p>
    <w:p>
      <w:pPr>
        <w:pStyle w:val="74"/>
        <w:ind w:left="0" w:leftChars="0" w:firstLine="0" w:firstLineChars="0"/>
        <w:rPr>
          <w:ins w:id="95" w:author="ZTE" w:date="2023-08-11T01:02:01Z"/>
          <w:lang w:eastAsia="zh-CN"/>
        </w:rPr>
      </w:pPr>
    </w:p>
    <w:p>
      <w:pPr>
        <w:pStyle w:val="4"/>
        <w:rPr>
          <w:ins w:id="96" w:author="ZTE" w:date="2023-08-11T01:02:15Z"/>
          <w:rFonts w:hint="default" w:eastAsia="宋体"/>
          <w:lang w:val="en-US" w:eastAsia="zh-CN"/>
        </w:rPr>
      </w:pPr>
      <w:ins w:id="97" w:author="ZTE" w:date="2023-08-11T01:02:15Z">
        <w:r>
          <w:rPr>
            <w:sz w:val="24"/>
            <w:lang w:eastAsia="en-US"/>
          </w:rPr>
          <w:t>15</w:t>
        </w:r>
      </w:ins>
      <w:ins w:id="98" w:author="ZTE" w:date="2023-08-11T01:02:15Z">
        <w:r>
          <w:rPr>
            <w:sz w:val="24"/>
          </w:rPr>
          <w:t>.4.</w:t>
        </w:r>
      </w:ins>
      <w:ins w:id="99" w:author="ZTE" w:date="2023-08-11T01:02:15Z">
        <w:r>
          <w:rPr>
            <w:rFonts w:hint="eastAsia"/>
            <w:sz w:val="24"/>
            <w:lang w:val="en-US" w:eastAsia="zh-CN"/>
          </w:rPr>
          <w:t>2.x</w:t>
        </w:r>
      </w:ins>
      <w:ins w:id="100" w:author="ZTE" w:date="2023-08-11T01:02:18Z">
        <w:r>
          <w:rPr>
            <w:rFonts w:hint="eastAsia"/>
            <w:sz w:val="24"/>
            <w:lang w:val="en-US" w:eastAsia="zh-CN"/>
          </w:rPr>
          <w:t>7</w:t>
        </w:r>
      </w:ins>
      <w:ins w:id="101" w:author="ZTE" w:date="2023-08-11T01:02:15Z">
        <w:r>
          <w:rPr>
            <w:sz w:val="24"/>
          </w:rPr>
          <w:tab/>
        </w:r>
      </w:ins>
      <w:ins w:id="102" w:author="ZTE" w:date="2023-08-11T01:02:29Z">
        <w:r>
          <w:rPr>
            <w:rFonts w:hint="eastAsia"/>
            <w:sz w:val="24"/>
            <w:lang w:val="en-US" w:eastAsia="zh-CN"/>
          </w:rPr>
          <w:t>P</w:t>
        </w:r>
      </w:ins>
      <w:ins w:id="103" w:author="ZTE" w:date="2023-08-11T01:02:30Z">
        <w:r>
          <w:rPr>
            <w:rFonts w:hint="eastAsia"/>
            <w:sz w:val="24"/>
            <w:lang w:val="en-US" w:eastAsia="zh-CN"/>
          </w:rPr>
          <w:t xml:space="preserve">aging </w:t>
        </w:r>
      </w:ins>
      <w:ins w:id="104" w:author="ZTE" w:date="2023-08-11T01:02:31Z">
        <w:r>
          <w:rPr>
            <w:rFonts w:hint="eastAsia"/>
            <w:sz w:val="24"/>
            <w:lang w:val="en-US" w:eastAsia="zh-CN"/>
          </w:rPr>
          <w:t>enhan</w:t>
        </w:r>
      </w:ins>
      <w:ins w:id="105" w:author="ZTE" w:date="2023-08-11T01:02:32Z">
        <w:r>
          <w:rPr>
            <w:rFonts w:hint="eastAsia"/>
            <w:sz w:val="24"/>
            <w:lang w:val="en-US" w:eastAsia="zh-CN"/>
          </w:rPr>
          <w:t>cement</w:t>
        </w:r>
      </w:ins>
    </w:p>
    <w:p>
      <w:pPr>
        <w:bidi w:val="0"/>
        <w:rPr>
          <w:ins w:id="106" w:author="ZTE" w:date="2023-08-11T01:02:03Z"/>
          <w:rFonts w:hint="eastAsia"/>
          <w:lang w:val="en-US" w:eastAsia="zh-CN"/>
        </w:rPr>
      </w:pPr>
      <w:ins w:id="107" w:author="ZTE" w:date="2023-08-11T01:02:03Z">
        <w:r>
          <w:rPr>
            <w:rFonts w:hint="eastAsia"/>
            <w:lang w:val="en-US" w:eastAsia="zh-CN"/>
          </w:rPr>
          <w:t>This solution allows an NG-RAN node to page stationary or low-mobility UEs in a restricted area. For example, paging can be done using recommended SSBs instead of all the SSBs within a cell for network energy-saving purposes. When a UE is released to RRC INACTIVE, the NG-RAN node may store the recommended paging SSB list of the UE, such as the last serving SSB list, for subsequent RAN paging optimization. When a UE is released to RRC IDLE, the NG-RAN node may send the recommended paging SSB list of the UE to the AMF for subsequent CN paging optimization.</w:t>
        </w:r>
      </w:ins>
    </w:p>
    <w:p>
      <w:pPr>
        <w:bidi w:val="0"/>
        <w:rPr>
          <w:ins w:id="108" w:author="ZTE" w:date="2023-08-11T01:02:03Z"/>
          <w:rFonts w:hint="eastAsia"/>
          <w:lang w:val="en-US" w:eastAsia="zh-CN"/>
        </w:rPr>
      </w:pPr>
      <w:ins w:id="109" w:author="ZTE" w:date="2023-08-11T01:02:03Z">
        <w:r>
          <w:rPr>
            <w:rFonts w:hint="eastAsia"/>
            <w:lang w:val="en-US" w:eastAsia="zh-CN"/>
          </w:rPr>
          <w:t>In a split gNB architecture, the gNB-DU may inform the gNB-CU of the recommended paging SSB list using the F1AP UE context release procedure. When the gNB-CU pages the UE via the gNB-DU, it can indicate the recommended paging SSB list to the gNB-DU.</w:t>
        </w:r>
      </w:ins>
    </w:p>
    <w:p>
      <w:pPr>
        <w:pStyle w:val="74"/>
        <w:ind w:left="0" w:leftChars="0" w:firstLine="0" w:firstLineChars="0"/>
        <w:rPr>
          <w:lang w:eastAsia="zh-CN"/>
        </w:rPr>
      </w:pPr>
    </w:p>
    <w:p>
      <w:pPr>
        <w:pStyle w:val="4"/>
      </w:pPr>
      <w:bookmarkStart w:id="9" w:name="_Toc115390055"/>
      <w:r>
        <w:t>15.4.3</w:t>
      </w:r>
      <w:r>
        <w:tab/>
      </w:r>
      <w:r>
        <w:t>O&amp;M requirements</w:t>
      </w:r>
      <w:bookmarkEnd w:id="9"/>
    </w:p>
    <w:p>
      <w:r>
        <w:t>Operators should be able to configure the energy saving function.</w:t>
      </w:r>
    </w:p>
    <w:p>
      <w:r>
        <w:t>The configured information should include:</w:t>
      </w:r>
    </w:p>
    <w:p>
      <w:pPr>
        <w:pStyle w:val="97"/>
      </w:pPr>
      <w:r>
        <w:t>-</w:t>
      </w:r>
      <w:r>
        <w:tab/>
      </w:r>
      <w:r>
        <w:t xml:space="preserve">The ability of an </w:t>
      </w:r>
      <w:r>
        <w:rPr>
          <w:lang w:eastAsia="zh-CN"/>
        </w:rPr>
        <w:t>NG-RAN node</w:t>
      </w:r>
      <w:r>
        <w:t xml:space="preserve"> to perform autonomous cell switch-off;</w:t>
      </w:r>
    </w:p>
    <w:p>
      <w:pPr>
        <w:pStyle w:val="97"/>
      </w:pPr>
      <w:r>
        <w:t>-</w:t>
      </w:r>
      <w:r>
        <w:tab/>
      </w:r>
      <w:r>
        <w:t xml:space="preserve">The ability of an </w:t>
      </w:r>
      <w:r>
        <w:rPr>
          <w:lang w:eastAsia="zh-CN"/>
        </w:rPr>
        <w:t>NG-RAN node</w:t>
      </w:r>
      <w:r>
        <w:t xml:space="preserve"> to request the re-activation of a configured list of </w:t>
      </w:r>
      <w:r>
        <w:rPr>
          <w:lang w:eastAsia="zh-CN"/>
        </w:rPr>
        <w:t>inactive</w:t>
      </w:r>
      <w:r>
        <w:t xml:space="preserve"> cells owned by a peer </w:t>
      </w:r>
      <w:r>
        <w:rPr>
          <w:lang w:eastAsia="zh-CN"/>
        </w:rPr>
        <w:t>NG-RAN node</w:t>
      </w:r>
      <w:r>
        <w:t>.</w:t>
      </w:r>
    </w:p>
    <w:p>
      <w:pPr>
        <w:rPr>
          <w:kern w:val="2"/>
        </w:rPr>
      </w:pPr>
      <w:r>
        <w:rPr>
          <w:kern w:val="2"/>
        </w:rPr>
        <w:t>O&amp;M may also configure:</w:t>
      </w:r>
    </w:p>
    <w:p>
      <w:pPr>
        <w:pStyle w:val="97"/>
      </w:pPr>
      <w:r>
        <w:t>-</w:t>
      </w:r>
      <w:r>
        <w:tab/>
      </w:r>
      <w:r>
        <w:t xml:space="preserve">policies used by the </w:t>
      </w:r>
      <w:r>
        <w:rPr>
          <w:lang w:eastAsia="zh-CN"/>
        </w:rPr>
        <w:t>NG-RAN node</w:t>
      </w:r>
      <w:r>
        <w:t xml:space="preserve"> for cell switch-off decision;</w:t>
      </w:r>
    </w:p>
    <w:p>
      <w:pPr>
        <w:pStyle w:val="97"/>
      </w:pPr>
      <w:r>
        <w:t>-</w:t>
      </w:r>
      <w:r>
        <w:tab/>
      </w:r>
      <w:r>
        <w:t xml:space="preserve">policies used by peer </w:t>
      </w:r>
      <w:r>
        <w:rPr>
          <w:lang w:eastAsia="zh-CN"/>
        </w:rPr>
        <w:t>NG-RAN node</w:t>
      </w:r>
      <w:r>
        <w:t xml:space="preserve">s for requesting the re-activation of an </w:t>
      </w:r>
      <w:r>
        <w:rPr>
          <w:lang w:eastAsia="zh-CN"/>
        </w:rPr>
        <w:t>inactive</w:t>
      </w:r>
      <w:r>
        <w:t xml:space="preserve"> cell;</w:t>
      </w:r>
    </w:p>
    <w:p>
      <w:pPr>
        <w:pStyle w:val="97"/>
        <w:rPr>
          <w:sz w:val="20"/>
          <w:szCs w:val="20"/>
          <w:highlight w:val="yellow"/>
        </w:rPr>
      </w:pPr>
      <w:r>
        <w:t>-</w:t>
      </w:r>
      <w:r>
        <w:tab/>
      </w:r>
      <w:r>
        <w:t xml:space="preserve">The minimum time an NG-RAN node's cell should remain activated upon </w:t>
      </w:r>
      <w:r>
        <w:rPr>
          <w:lang w:eastAsia="zh-CN"/>
        </w:rPr>
        <w:t>reception of a re-activation request from an eNB.</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40"/>
        <w:textAlignment w:val="baseline"/>
        <w:rPr>
          <w:rFonts w:hint="eastAsia" w:ascii="Calibri" w:eastAsia="宋体" w:cs="Times New Roman"/>
          <w:color w:val="000000"/>
          <w:sz w:val="22"/>
          <w:szCs w:val="22"/>
          <w:highlight w:val="none"/>
          <w:lang w:val="en-US" w:eastAsia="zh-CN" w:bidi="ar-SA"/>
        </w:rPr>
      </w:pPr>
    </w:p>
    <w:p>
      <w:pPr>
        <w:pStyle w:val="128"/>
        <w:jc w:val="both"/>
        <w:rPr>
          <w:sz w:val="20"/>
          <w:szCs w:val="20"/>
          <w:highlight w:val="yellow"/>
        </w:rPr>
      </w:pPr>
    </w:p>
    <w:p>
      <w:pPr>
        <w:pStyle w:val="128"/>
        <w:jc w:val="both"/>
        <w:rPr>
          <w:sz w:val="20"/>
          <w:szCs w:val="20"/>
          <w:highlight w:val="yellow"/>
        </w:rPr>
      </w:pP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128"/>
        <w:jc w:val="both"/>
        <w:rPr>
          <w:sz w:val="20"/>
          <w:szCs w:val="20"/>
          <w:highlight w:val="yellow"/>
        </w:rPr>
      </w:pPr>
    </w:p>
    <w:p>
      <w:pPr>
        <w:pStyle w:val="2"/>
        <w:numPr>
          <w:ilvl w:val="0"/>
          <w:numId w:val="0"/>
        </w:numPr>
        <w:ind w:leftChars="0"/>
        <w:rPr>
          <w:rFonts w:hint="default" w:ascii="Arial" w:hAnsi="Arial" w:eastAsia="宋体" w:cs="Arial"/>
          <w:lang w:val="en-US"/>
        </w:rPr>
      </w:pPr>
      <w:r>
        <w:rPr>
          <w:rFonts w:hint="eastAsia" w:cs="Arial"/>
          <w:lang w:val="en-US" w:eastAsia="zh-CN"/>
        </w:rPr>
        <w:t>Annex B: TP to 38.423 for cell DTX/DRX</w:t>
      </w:r>
    </w:p>
    <w:p>
      <w:pPr>
        <w:pStyle w:val="128"/>
        <w:jc w:val="center"/>
        <w:rPr>
          <w:sz w:val="20"/>
          <w:szCs w:val="20"/>
          <w:highlight w:val="yellow"/>
        </w:rPr>
      </w:pPr>
      <w:bookmarkStart w:id="10" w:name="OLE_LINK1"/>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bookmarkEnd w:id="10"/>
    <w:p>
      <w:pPr>
        <w:pStyle w:val="128"/>
        <w:jc w:val="both"/>
        <w:rPr>
          <w:sz w:val="20"/>
          <w:szCs w:val="20"/>
          <w:highlight w:val="yellow"/>
        </w:rPr>
      </w:pPr>
    </w:p>
    <w:p>
      <w:pPr>
        <w:pStyle w:val="5"/>
      </w:pPr>
      <w:bookmarkStart w:id="11" w:name="_Toc97904250"/>
      <w:bookmarkStart w:id="12" w:name="_Toc44497599"/>
      <w:bookmarkStart w:id="13" w:name="_Toc120033436"/>
      <w:bookmarkStart w:id="14" w:name="_Toc88653894"/>
      <w:bookmarkStart w:id="15" w:name="_Toc51850686"/>
      <w:bookmarkStart w:id="16" w:name="_Toc98868337"/>
      <w:bookmarkStart w:id="17" w:name="_Toc45107987"/>
      <w:bookmarkStart w:id="18" w:name="_Toc20955280"/>
      <w:bookmarkStart w:id="19" w:name="_Toc64447232"/>
      <w:bookmarkStart w:id="20" w:name="_Toc74151421"/>
      <w:bookmarkStart w:id="21" w:name="_Toc113825280"/>
      <w:bookmarkStart w:id="22" w:name="_Toc36555877"/>
      <w:bookmarkStart w:id="23" w:name="_Toc106109459"/>
      <w:bookmarkStart w:id="24" w:name="_Toc29991477"/>
      <w:bookmarkStart w:id="25" w:name="_Toc56693689"/>
      <w:bookmarkStart w:id="26" w:name="_Toc105174622"/>
      <w:bookmarkStart w:id="27" w:name="_Toc66286726"/>
      <w:bookmarkStart w:id="28" w:name="_Toc45901607"/>
      <w:r>
        <w:t>9.2.2.11</w:t>
      </w:r>
      <w:r>
        <w:tab/>
      </w:r>
      <w:r>
        <w:t>Served Cell Information NR</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pPr>
        <w:rPr>
          <w:rFonts w:hint="eastAsia"/>
          <w:lang w:eastAsia="zh-CN"/>
        </w:rPr>
      </w:pPr>
      <w:r>
        <w:t>This IE contains cell configuration information of an NR cell that a neighbour</w:t>
      </w:r>
      <w:r>
        <w:rPr>
          <w:rFonts w:hint="eastAsia" w:eastAsia="宋体"/>
          <w:lang w:eastAsia="zh-CN"/>
        </w:rPr>
        <w:t>ing</w:t>
      </w:r>
      <w:r>
        <w:t xml:space="preserve"> </w:t>
      </w:r>
      <w:r>
        <w:rPr>
          <w:rFonts w:hint="eastAsia" w:eastAsia="宋体"/>
          <w:lang w:eastAsia="zh-CN"/>
        </w:rPr>
        <w:t>NG-RAN node</w:t>
      </w:r>
      <w:r>
        <w:t xml:space="preserve"> may need for the X</w:t>
      </w:r>
      <w:r>
        <w:rPr>
          <w:rFonts w:hint="eastAsia" w:eastAsia="宋体"/>
          <w:lang w:eastAsia="zh-CN"/>
        </w:rPr>
        <w:t>n</w:t>
      </w:r>
      <w:r>
        <w:t xml:space="preserve"> AP interface.</w:t>
      </w:r>
    </w:p>
    <w:tbl>
      <w:tblPr>
        <w:tblStyle w:val="44"/>
        <w:tblW w:w="103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296"/>
        <w:gridCol w:w="1560"/>
        <w:gridCol w:w="198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4"/>
              <w:rPr>
                <w:rFonts w:cs="Arial"/>
                <w:lang w:eastAsia="ja-JP"/>
              </w:rPr>
            </w:pPr>
            <w:r>
              <w:rPr>
                <w:rFonts w:cs="Arial"/>
                <w:lang w:eastAsia="ja-JP"/>
              </w:rPr>
              <w:t>IE/Group Name</w:t>
            </w:r>
          </w:p>
        </w:tc>
        <w:tc>
          <w:tcPr>
            <w:tcW w:w="1080" w:type="dxa"/>
            <w:noWrap w:val="0"/>
            <w:vAlign w:val="top"/>
          </w:tcPr>
          <w:p>
            <w:pPr>
              <w:pStyle w:val="64"/>
              <w:rPr>
                <w:rFonts w:cs="Arial"/>
                <w:lang w:eastAsia="ja-JP"/>
              </w:rPr>
            </w:pPr>
            <w:r>
              <w:rPr>
                <w:rFonts w:cs="Arial"/>
                <w:lang w:eastAsia="ja-JP"/>
              </w:rPr>
              <w:t>Presence</w:t>
            </w:r>
          </w:p>
        </w:tc>
        <w:tc>
          <w:tcPr>
            <w:tcW w:w="1296" w:type="dxa"/>
            <w:noWrap w:val="0"/>
            <w:vAlign w:val="top"/>
          </w:tcPr>
          <w:p>
            <w:pPr>
              <w:pStyle w:val="64"/>
              <w:rPr>
                <w:rFonts w:cs="Arial"/>
                <w:lang w:eastAsia="ja-JP"/>
              </w:rPr>
            </w:pPr>
            <w:r>
              <w:rPr>
                <w:rFonts w:cs="Arial"/>
                <w:lang w:eastAsia="ja-JP"/>
              </w:rPr>
              <w:t>Range</w:t>
            </w:r>
          </w:p>
        </w:tc>
        <w:tc>
          <w:tcPr>
            <w:tcW w:w="1560" w:type="dxa"/>
            <w:noWrap w:val="0"/>
            <w:vAlign w:val="top"/>
          </w:tcPr>
          <w:p>
            <w:pPr>
              <w:pStyle w:val="64"/>
              <w:rPr>
                <w:rFonts w:cs="Arial"/>
                <w:lang w:eastAsia="ja-JP"/>
              </w:rPr>
            </w:pPr>
            <w:r>
              <w:rPr>
                <w:rFonts w:cs="Arial"/>
                <w:lang w:eastAsia="ja-JP"/>
              </w:rPr>
              <w:t>IE type and reference</w:t>
            </w:r>
          </w:p>
        </w:tc>
        <w:tc>
          <w:tcPr>
            <w:tcW w:w="1984" w:type="dxa"/>
            <w:noWrap w:val="0"/>
            <w:vAlign w:val="top"/>
          </w:tcPr>
          <w:p>
            <w:pPr>
              <w:pStyle w:val="64"/>
              <w:rPr>
                <w:rFonts w:cs="Arial"/>
                <w:lang w:eastAsia="ja-JP"/>
              </w:rPr>
            </w:pPr>
            <w:r>
              <w:rPr>
                <w:rFonts w:cs="Arial"/>
                <w:lang w:eastAsia="ja-JP"/>
              </w:rPr>
              <w:t>Semantics description</w:t>
            </w:r>
          </w:p>
        </w:tc>
        <w:tc>
          <w:tcPr>
            <w:tcW w:w="1134" w:type="dxa"/>
            <w:noWrap w:val="0"/>
            <w:vAlign w:val="top"/>
          </w:tcPr>
          <w:p>
            <w:pPr>
              <w:pStyle w:val="64"/>
              <w:rPr>
                <w:lang w:eastAsia="ja-JP"/>
              </w:rPr>
            </w:pPr>
            <w:r>
              <w:rPr>
                <w:lang w:eastAsia="ja-JP"/>
              </w:rPr>
              <w:t>Criticality</w:t>
            </w:r>
          </w:p>
        </w:tc>
        <w:tc>
          <w:tcPr>
            <w:tcW w:w="1134" w:type="dxa"/>
            <w:noWrap w:val="0"/>
            <w:vAlign w:val="top"/>
          </w:tcPr>
          <w:p>
            <w:pPr>
              <w:pStyle w:val="6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rPr>
                <w:rFonts w:hint="eastAsia"/>
              </w:rPr>
            </w:pPr>
            <w:r>
              <w:t>NR-PCI</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lang w:eastAsia="ja-JP"/>
              </w:rPr>
            </w:pPr>
            <w:r>
              <w:rPr>
                <w:rFonts w:cs="Arial"/>
                <w:lang w:eastAsia="ja-JP"/>
              </w:rPr>
              <w:t>INTEGER (0..1007, …)</w:t>
            </w:r>
          </w:p>
        </w:tc>
        <w:tc>
          <w:tcPr>
            <w:tcW w:w="1984" w:type="dxa"/>
            <w:noWrap w:val="0"/>
            <w:vAlign w:val="top"/>
          </w:tcPr>
          <w:p>
            <w:pPr>
              <w:pStyle w:val="66"/>
              <w:rPr>
                <w:rFonts w:hint="eastAsia"/>
                <w:lang w:eastAsia="zh-CN"/>
              </w:rPr>
            </w:pPr>
            <w:r>
              <w:rPr>
                <w:rFonts w:cs="Arial"/>
                <w:lang w:eastAsia="ja-JP"/>
              </w:rPr>
              <w:t>NR Physical Cell ID</w:t>
            </w:r>
          </w:p>
        </w:tc>
        <w:tc>
          <w:tcPr>
            <w:tcW w:w="1134" w:type="dxa"/>
            <w:noWrap w:val="0"/>
            <w:vAlign w:val="top"/>
          </w:tcPr>
          <w:p>
            <w:pPr>
              <w:pStyle w:val="65"/>
              <w:rPr>
                <w:rFonts w:cs="Arial"/>
                <w:lang w:eastAsia="ja-JP"/>
              </w:rPr>
            </w:pPr>
            <w:r>
              <w:rPr>
                <w:lang w:eastAsia="ja-JP"/>
              </w:rPr>
              <w:t>–</w:t>
            </w:r>
          </w:p>
        </w:tc>
        <w:tc>
          <w:tcPr>
            <w:tcW w:w="1134" w:type="dxa"/>
            <w:noWrap w:val="0"/>
            <w:vAlign w:val="top"/>
          </w:tcPr>
          <w:p>
            <w:pPr>
              <w:pStyle w:val="6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rPr>
                <w:rFonts w:eastAsia="Batang"/>
              </w:rPr>
            </w:pPr>
            <w:r>
              <w:rPr>
                <w:rFonts w:cs="Arial"/>
                <w:lang w:eastAsia="ja-JP"/>
              </w:rPr>
              <w:t xml:space="preserve">NR </w:t>
            </w:r>
            <w:r>
              <w:t>CGI</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lang w:eastAsia="ja-JP"/>
              </w:rPr>
            </w:pPr>
            <w:r>
              <w:rPr>
                <w:rFonts w:eastAsia="宋体" w:cs="Arial"/>
                <w:lang w:eastAsia="zh-CN"/>
              </w:rPr>
              <w:t>9.2.2.7</w:t>
            </w: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rPr>
                <w:rFonts w:eastAsia="Batang"/>
              </w:rPr>
            </w:pPr>
            <w:r>
              <w:t>TAC</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lang w:eastAsia="ja-JP"/>
              </w:rPr>
            </w:pPr>
            <w:r>
              <w:rPr>
                <w:rFonts w:cs="Arial"/>
                <w:lang w:eastAsia="ja-JP"/>
              </w:rPr>
              <w:t>9.2.2.5</w:t>
            </w:r>
          </w:p>
        </w:tc>
        <w:tc>
          <w:tcPr>
            <w:tcW w:w="1984" w:type="dxa"/>
            <w:noWrap w:val="0"/>
            <w:vAlign w:val="top"/>
          </w:tcPr>
          <w:p>
            <w:pPr>
              <w:pStyle w:val="66"/>
              <w:rPr>
                <w:rFonts w:hint="eastAsia"/>
                <w:lang w:eastAsia="zh-CN"/>
              </w:rPr>
            </w:pPr>
            <w:r>
              <w:rPr>
                <w:rFonts w:cs="Arial"/>
                <w:lang w:eastAsia="ja-JP"/>
              </w:rPr>
              <w:t>Tracking Area Code</w:t>
            </w:r>
          </w:p>
        </w:tc>
        <w:tc>
          <w:tcPr>
            <w:tcW w:w="1134" w:type="dxa"/>
            <w:noWrap w:val="0"/>
            <w:vAlign w:val="top"/>
          </w:tcPr>
          <w:p>
            <w:pPr>
              <w:pStyle w:val="65"/>
              <w:rPr>
                <w:rFonts w:cs="Arial"/>
                <w:lang w:eastAsia="ja-JP"/>
              </w:rPr>
            </w:pPr>
            <w:r>
              <w:rPr>
                <w:lang w:eastAsia="ja-JP"/>
              </w:rPr>
              <w:t>–</w:t>
            </w:r>
          </w:p>
        </w:tc>
        <w:tc>
          <w:tcPr>
            <w:tcW w:w="1134" w:type="dxa"/>
            <w:noWrap w:val="0"/>
            <w:vAlign w:val="top"/>
          </w:tcPr>
          <w:p>
            <w:pPr>
              <w:pStyle w:val="6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pPr>
            <w:r>
              <w:t>RANAC</w:t>
            </w:r>
          </w:p>
        </w:tc>
        <w:tc>
          <w:tcPr>
            <w:tcW w:w="1080" w:type="dxa"/>
            <w:noWrap w:val="0"/>
            <w:vAlign w:val="top"/>
          </w:tcPr>
          <w:p>
            <w:pPr>
              <w:pStyle w:val="66"/>
              <w:rPr>
                <w:rFonts w:cs="Arial"/>
                <w:lang w:eastAsia="ja-JP"/>
              </w:rPr>
            </w:pPr>
            <w:r>
              <w:rPr>
                <w:rFonts w:cs="Arial"/>
                <w:lang w:eastAsia="ja-JP"/>
              </w:rPr>
              <w:t>O</w:t>
            </w:r>
          </w:p>
        </w:tc>
        <w:tc>
          <w:tcPr>
            <w:tcW w:w="1296" w:type="dxa"/>
            <w:noWrap w:val="0"/>
            <w:vAlign w:val="top"/>
          </w:tcPr>
          <w:p>
            <w:pPr>
              <w:pStyle w:val="66"/>
              <w:rPr>
                <w:lang w:eastAsia="ja-JP"/>
              </w:rPr>
            </w:pPr>
          </w:p>
        </w:tc>
        <w:tc>
          <w:tcPr>
            <w:tcW w:w="1560" w:type="dxa"/>
            <w:noWrap w:val="0"/>
            <w:vAlign w:val="top"/>
          </w:tcPr>
          <w:p>
            <w:pPr>
              <w:pStyle w:val="66"/>
              <w:rPr>
                <w:rFonts w:cs="Arial"/>
                <w:lang w:eastAsia="ja-JP"/>
              </w:rPr>
            </w:pPr>
            <w:r>
              <w:rPr>
                <w:rFonts w:cs="Arial"/>
                <w:lang w:eastAsia="ja-JP"/>
              </w:rPr>
              <w:t>RAN Area Code</w:t>
            </w:r>
          </w:p>
          <w:p>
            <w:pPr>
              <w:pStyle w:val="66"/>
              <w:rPr>
                <w:rFonts w:cs="Arial"/>
                <w:lang w:eastAsia="ja-JP"/>
              </w:rPr>
            </w:pPr>
            <w:r>
              <w:rPr>
                <w:rFonts w:cs="Arial"/>
                <w:lang w:eastAsia="ja-JP"/>
              </w:rPr>
              <w:t>9.2.2.6</w:t>
            </w:r>
          </w:p>
        </w:tc>
        <w:tc>
          <w:tcPr>
            <w:tcW w:w="1984" w:type="dxa"/>
            <w:noWrap w:val="0"/>
            <w:vAlign w:val="top"/>
          </w:tcPr>
          <w:p>
            <w:pPr>
              <w:pStyle w:val="66"/>
              <w:rPr>
                <w:rFonts w:cs="Arial"/>
                <w:lang w:eastAsia="ja-JP"/>
              </w:rPr>
            </w:pPr>
          </w:p>
        </w:tc>
        <w:tc>
          <w:tcPr>
            <w:tcW w:w="1134" w:type="dxa"/>
            <w:noWrap w:val="0"/>
            <w:vAlign w:val="top"/>
          </w:tcPr>
          <w:p>
            <w:pPr>
              <w:pStyle w:val="65"/>
              <w:rPr>
                <w:rFonts w:cs="Arial"/>
                <w:lang w:eastAsia="ja-JP"/>
              </w:rPr>
            </w:pPr>
            <w:r>
              <w:rPr>
                <w:lang w:eastAsia="ja-JP"/>
              </w:rPr>
              <w:t>–</w:t>
            </w:r>
          </w:p>
        </w:tc>
        <w:tc>
          <w:tcPr>
            <w:tcW w:w="1134" w:type="dxa"/>
            <w:noWrap w:val="0"/>
            <w:vAlign w:val="top"/>
          </w:tcPr>
          <w:p>
            <w:pPr>
              <w:pStyle w:val="6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rPr>
                <w:rFonts w:eastAsia="Batang"/>
                <w:b/>
              </w:rPr>
            </w:pPr>
            <w:r>
              <w:rPr>
                <w:b/>
              </w:rPr>
              <w:t>Broadcast PLMNs</w:t>
            </w:r>
          </w:p>
        </w:tc>
        <w:tc>
          <w:tcPr>
            <w:tcW w:w="1080" w:type="dxa"/>
            <w:noWrap w:val="0"/>
            <w:vAlign w:val="top"/>
          </w:tcPr>
          <w:p>
            <w:pPr>
              <w:pStyle w:val="66"/>
              <w:rPr>
                <w:rFonts w:hint="eastAsia"/>
                <w:lang w:eastAsia="zh-CN"/>
              </w:rPr>
            </w:pPr>
          </w:p>
        </w:tc>
        <w:tc>
          <w:tcPr>
            <w:tcW w:w="1296" w:type="dxa"/>
            <w:noWrap w:val="0"/>
            <w:vAlign w:val="top"/>
          </w:tcPr>
          <w:p>
            <w:pPr>
              <w:pStyle w:val="66"/>
              <w:rPr>
                <w:lang w:eastAsia="ja-JP"/>
              </w:rPr>
            </w:pPr>
            <w:r>
              <w:rPr>
                <w:rFonts w:cs="Arial"/>
                <w:i/>
                <w:lang w:eastAsia="ja-JP"/>
              </w:rPr>
              <w:t>1..&lt;maxnoofBPLMNs&gt;</w:t>
            </w:r>
          </w:p>
        </w:tc>
        <w:tc>
          <w:tcPr>
            <w:tcW w:w="1560" w:type="dxa"/>
            <w:noWrap w:val="0"/>
            <w:vAlign w:val="top"/>
          </w:tcPr>
          <w:p>
            <w:pPr>
              <w:pStyle w:val="66"/>
              <w:rPr>
                <w:lang w:eastAsia="ja-JP"/>
              </w:rPr>
            </w:pPr>
          </w:p>
        </w:tc>
        <w:tc>
          <w:tcPr>
            <w:tcW w:w="1984" w:type="dxa"/>
            <w:noWrap w:val="0"/>
            <w:vAlign w:val="top"/>
          </w:tcPr>
          <w:p>
            <w:pPr>
              <w:pStyle w:val="66"/>
              <w:rPr>
                <w:rFonts w:hint="eastAsia"/>
                <w:lang w:eastAsia="zh-CN"/>
              </w:rPr>
            </w:pPr>
            <w:r>
              <w:rPr>
                <w:rFonts w:cs="Arial"/>
                <w:lang w:eastAsia="ja-JP"/>
              </w:rPr>
              <w:t xml:space="preserve">Broadcast PLMNs contained in the </w:t>
            </w:r>
            <w:r>
              <w:rPr>
                <w:rFonts w:cs="Arial"/>
                <w:i/>
                <w:iCs/>
                <w:lang w:eastAsia="ja-JP"/>
              </w:rPr>
              <w:t>SIB1</w:t>
            </w:r>
            <w:r>
              <w:rPr>
                <w:rFonts w:cs="Arial"/>
                <w:lang w:eastAsia="ja-JP"/>
              </w:rPr>
              <w:t xml:space="preserve"> message as specified in </w:t>
            </w:r>
            <w:r>
              <w:rPr>
                <w:lang w:eastAsia="ja-JP"/>
              </w:rPr>
              <w:t xml:space="preserve">TS 38.331[10], associated to the NR Cell Identity in the </w:t>
            </w:r>
            <w:r>
              <w:rPr>
                <w:i/>
                <w:iCs/>
                <w:lang w:eastAsia="ja-JP"/>
              </w:rPr>
              <w:t>NR CGI</w:t>
            </w:r>
            <w:r>
              <w:rPr>
                <w:lang w:eastAsia="ja-JP"/>
              </w:rPr>
              <w:t xml:space="preserve"> IE.</w:t>
            </w:r>
          </w:p>
        </w:tc>
        <w:tc>
          <w:tcPr>
            <w:tcW w:w="1134" w:type="dxa"/>
            <w:noWrap w:val="0"/>
            <w:vAlign w:val="top"/>
          </w:tcPr>
          <w:p>
            <w:pPr>
              <w:pStyle w:val="65"/>
              <w:rPr>
                <w:rFonts w:cs="Arial"/>
                <w:lang w:eastAsia="ja-JP"/>
              </w:rPr>
            </w:pPr>
            <w:r>
              <w:rPr>
                <w:lang w:eastAsia="ja-JP"/>
              </w:rPr>
              <w:t>–</w:t>
            </w:r>
          </w:p>
        </w:tc>
        <w:tc>
          <w:tcPr>
            <w:tcW w:w="1134" w:type="dxa"/>
            <w:noWrap w:val="0"/>
            <w:vAlign w:val="top"/>
          </w:tcPr>
          <w:p>
            <w:pPr>
              <w:pStyle w:val="6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ind w:left="113"/>
              <w:rPr>
                <w:rFonts w:eastAsia="Batang"/>
              </w:rPr>
            </w:pPr>
            <w:r>
              <w:t>&gt;PLMN Identity</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lang w:eastAsia="ja-JP"/>
              </w:rPr>
            </w:pPr>
            <w:r>
              <w:rPr>
                <w:rFonts w:eastAsia="宋体" w:cs="Arial"/>
                <w:lang w:eastAsia="zh-CN"/>
              </w:rPr>
              <w:t>9.2.2.4</w:t>
            </w: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rPr>
                <w:rFonts w:eastAsia="Batang"/>
              </w:rPr>
            </w:pPr>
            <w:r>
              <w:rPr>
                <w:rFonts w:eastAsia="Geneva"/>
              </w:rPr>
              <w:t xml:space="preserve">CHOICE </w:t>
            </w:r>
            <w:r>
              <w:rPr>
                <w:i/>
              </w:rPr>
              <w:t>NR-Mode-Info</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lang w:eastAsia="ja-JP"/>
              </w:rPr>
            </w:pP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ind w:left="113"/>
              <w:rPr>
                <w:rFonts w:eastAsia="Batang"/>
              </w:rPr>
            </w:pPr>
            <w:r>
              <w:t>&gt;</w:t>
            </w:r>
            <w:r>
              <w:rPr>
                <w:i/>
              </w:rPr>
              <w:t>FDD</w:t>
            </w:r>
          </w:p>
        </w:tc>
        <w:tc>
          <w:tcPr>
            <w:tcW w:w="1080" w:type="dxa"/>
            <w:noWrap w:val="0"/>
            <w:vAlign w:val="top"/>
          </w:tcPr>
          <w:p>
            <w:pPr>
              <w:pStyle w:val="66"/>
              <w:rPr>
                <w:rFonts w:hint="eastAsia"/>
                <w:lang w:eastAsia="zh-CN"/>
              </w:rPr>
            </w:pPr>
          </w:p>
        </w:tc>
        <w:tc>
          <w:tcPr>
            <w:tcW w:w="1296" w:type="dxa"/>
            <w:noWrap w:val="0"/>
            <w:vAlign w:val="top"/>
          </w:tcPr>
          <w:p>
            <w:pPr>
              <w:pStyle w:val="66"/>
              <w:rPr>
                <w:lang w:eastAsia="ja-JP"/>
              </w:rPr>
            </w:pPr>
          </w:p>
        </w:tc>
        <w:tc>
          <w:tcPr>
            <w:tcW w:w="1560" w:type="dxa"/>
            <w:noWrap w:val="0"/>
            <w:vAlign w:val="top"/>
          </w:tcPr>
          <w:p>
            <w:pPr>
              <w:pStyle w:val="66"/>
              <w:rPr>
                <w:lang w:eastAsia="ja-JP"/>
              </w:rPr>
            </w:pP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ind w:left="227"/>
              <w:rPr>
                <w:rFonts w:eastAsia="Batang"/>
              </w:rPr>
            </w:pPr>
            <w:r>
              <w:t>&gt;&gt;</w:t>
            </w:r>
            <w:r>
              <w:rPr>
                <w:b/>
              </w:rPr>
              <w:t>FDD Info</w:t>
            </w:r>
          </w:p>
        </w:tc>
        <w:tc>
          <w:tcPr>
            <w:tcW w:w="1080" w:type="dxa"/>
            <w:noWrap w:val="0"/>
            <w:vAlign w:val="top"/>
          </w:tcPr>
          <w:p>
            <w:pPr>
              <w:pStyle w:val="66"/>
              <w:rPr>
                <w:rFonts w:hint="eastAsia"/>
                <w:lang w:eastAsia="zh-CN"/>
              </w:rPr>
            </w:pPr>
          </w:p>
        </w:tc>
        <w:tc>
          <w:tcPr>
            <w:tcW w:w="1296" w:type="dxa"/>
            <w:noWrap w:val="0"/>
            <w:vAlign w:val="top"/>
          </w:tcPr>
          <w:p>
            <w:pPr>
              <w:pStyle w:val="66"/>
              <w:rPr>
                <w:lang w:eastAsia="ja-JP"/>
              </w:rPr>
            </w:pPr>
            <w:r>
              <w:rPr>
                <w:rFonts w:cs="Arial"/>
                <w:i/>
                <w:lang w:eastAsia="ja-JP"/>
              </w:rPr>
              <w:t>1</w:t>
            </w:r>
          </w:p>
        </w:tc>
        <w:tc>
          <w:tcPr>
            <w:tcW w:w="1560" w:type="dxa"/>
            <w:noWrap w:val="0"/>
            <w:vAlign w:val="top"/>
          </w:tcPr>
          <w:p>
            <w:pPr>
              <w:pStyle w:val="66"/>
              <w:rPr>
                <w:lang w:eastAsia="ja-JP"/>
              </w:rPr>
            </w:pP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ind w:left="340"/>
              <w:rPr>
                <w:rFonts w:eastAsia="Batang"/>
              </w:rPr>
            </w:pPr>
            <w:r>
              <w:t>&gt;&gt;&gt;UL NR Frequency Info</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rFonts w:eastAsia="宋体" w:cs="Arial"/>
                <w:lang w:eastAsia="zh-CN"/>
              </w:rPr>
            </w:pPr>
            <w:r>
              <w:rPr>
                <w:rFonts w:eastAsia="宋体" w:cs="Arial"/>
                <w:lang w:eastAsia="zh-CN"/>
              </w:rPr>
              <w:t>NR Frequency Info</w:t>
            </w:r>
          </w:p>
          <w:p>
            <w:pPr>
              <w:pStyle w:val="66"/>
              <w:rPr>
                <w:lang w:eastAsia="ja-JP"/>
              </w:rPr>
            </w:pPr>
            <w:r>
              <w:rPr>
                <w:rFonts w:eastAsia="宋体" w:cs="Arial"/>
                <w:lang w:eastAsia="zh-CN"/>
              </w:rPr>
              <w:t>9.2.2.19</w:t>
            </w:r>
          </w:p>
        </w:tc>
        <w:tc>
          <w:tcPr>
            <w:tcW w:w="1984" w:type="dxa"/>
            <w:noWrap w:val="0"/>
            <w:vAlign w:val="top"/>
          </w:tcPr>
          <w:p>
            <w:pPr>
              <w:pStyle w:val="66"/>
              <w:rPr>
                <w:rFonts w:hint="eastAsia"/>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6"/>
              <w:ind w:left="340"/>
              <w:rPr>
                <w:rFonts w:eastAsia="Batang"/>
              </w:rPr>
            </w:pPr>
            <w:r>
              <w:t>&gt;&gt;&gt;DL NR Frequency Info</w:t>
            </w:r>
          </w:p>
        </w:tc>
        <w:tc>
          <w:tcPr>
            <w:tcW w:w="1080" w:type="dxa"/>
            <w:noWrap w:val="0"/>
            <w:vAlign w:val="top"/>
          </w:tcPr>
          <w:p>
            <w:pPr>
              <w:pStyle w:val="66"/>
              <w:rPr>
                <w:rFonts w:hint="eastAsia"/>
                <w:lang w:eastAsia="zh-CN"/>
              </w:rPr>
            </w:pPr>
            <w:r>
              <w:rPr>
                <w:rFonts w:cs="Arial"/>
                <w:lang w:eastAsia="ja-JP"/>
              </w:rPr>
              <w:t>M</w:t>
            </w:r>
          </w:p>
        </w:tc>
        <w:tc>
          <w:tcPr>
            <w:tcW w:w="1296" w:type="dxa"/>
            <w:noWrap w:val="0"/>
            <w:vAlign w:val="top"/>
          </w:tcPr>
          <w:p>
            <w:pPr>
              <w:pStyle w:val="66"/>
              <w:rPr>
                <w:lang w:eastAsia="ja-JP"/>
              </w:rPr>
            </w:pPr>
          </w:p>
        </w:tc>
        <w:tc>
          <w:tcPr>
            <w:tcW w:w="1560" w:type="dxa"/>
            <w:noWrap w:val="0"/>
            <w:vAlign w:val="top"/>
          </w:tcPr>
          <w:p>
            <w:pPr>
              <w:pStyle w:val="66"/>
              <w:rPr>
                <w:rFonts w:eastAsia="宋体" w:cs="Arial"/>
                <w:lang w:eastAsia="zh-CN"/>
              </w:rPr>
            </w:pPr>
            <w:r>
              <w:rPr>
                <w:rFonts w:eastAsia="宋体" w:cs="Arial"/>
                <w:lang w:eastAsia="zh-CN"/>
              </w:rPr>
              <w:t>NR Frequency Info</w:t>
            </w:r>
          </w:p>
          <w:p>
            <w:pPr>
              <w:pStyle w:val="66"/>
              <w:rPr>
                <w:lang w:eastAsia="ja-JP"/>
              </w:rPr>
            </w:pPr>
            <w:r>
              <w:rPr>
                <w:rFonts w:eastAsia="宋体" w:cs="Arial"/>
                <w:lang w:eastAsia="zh-CN"/>
              </w:rPr>
              <w:t>9.2.2.19</w:t>
            </w:r>
          </w:p>
        </w:tc>
        <w:tc>
          <w:tcPr>
            <w:tcW w:w="1984" w:type="dxa"/>
            <w:noWrap w:val="0"/>
            <w:vAlign w:val="top"/>
          </w:tcPr>
          <w:p>
            <w:pPr>
              <w:pStyle w:val="66"/>
              <w:rPr>
                <w:rFonts w:hint="eastAsia"/>
                <w:lang w:eastAsia="zh-CN"/>
              </w:rPr>
            </w:pPr>
          </w:p>
        </w:tc>
        <w:tc>
          <w:tcPr>
            <w:tcW w:w="1134" w:type="dxa"/>
            <w:noWrap w:val="0"/>
            <w:vAlign w:val="top"/>
          </w:tcPr>
          <w:p>
            <w:pPr>
              <w:pStyle w:val="65"/>
              <w:rPr>
                <w:rFonts w:hint="eastAsia"/>
                <w:lang w:eastAsia="zh-CN"/>
              </w:rPr>
            </w:pPr>
            <w:r>
              <w:rPr>
                <w:lang w:eastAsia="ja-JP"/>
              </w:rPr>
              <w:t>–</w:t>
            </w:r>
          </w:p>
        </w:tc>
        <w:tc>
          <w:tcPr>
            <w:tcW w:w="1134" w:type="dxa"/>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eastAsia="Batang"/>
              </w:rPr>
            </w:pPr>
            <w:r>
              <w:t>&gt;&gt;&gt;UL Transmission Bandwidth</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eastAsia="宋体" w:cs="Arial"/>
                <w:lang w:eastAsia="zh-CN"/>
              </w:rPr>
              <w:t>NR Transmission Bandwidth</w:t>
            </w:r>
          </w:p>
          <w:p>
            <w:pPr>
              <w:pStyle w:val="66"/>
              <w:rPr>
                <w:lang w:eastAsia="ja-JP"/>
              </w:rPr>
            </w:pPr>
            <w:r>
              <w:rPr>
                <w:rFonts w:eastAsia="宋体" w:cs="Arial"/>
                <w:lang w:eastAsia="zh-CN"/>
              </w:rPr>
              <w:t>9.2.2.20</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eastAsia="Batang"/>
              </w:rPr>
            </w:pPr>
            <w:r>
              <w:t>&gt;&gt;&gt;DL Transmission Bandwidth</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eastAsia="宋体" w:cs="Arial"/>
                <w:lang w:eastAsia="zh-CN"/>
              </w:rPr>
              <w:t>NR Transmission Bandwidth</w:t>
            </w:r>
          </w:p>
          <w:p>
            <w:pPr>
              <w:pStyle w:val="66"/>
              <w:rPr>
                <w:lang w:eastAsia="ja-JP"/>
              </w:rPr>
            </w:pPr>
            <w:r>
              <w:rPr>
                <w:rFonts w:eastAsia="宋体" w:cs="Arial"/>
                <w:lang w:eastAsia="zh-CN"/>
              </w:rPr>
              <w:t>9.2.2.20</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pPr>
            <w:r>
              <w:t>&gt;&gt;&gt;</w:t>
            </w:r>
            <w:r>
              <w:rPr>
                <w:rFonts w:hint="eastAsia"/>
              </w:rPr>
              <w:t>UL Carrier List</w:t>
            </w:r>
            <w:r>
              <w:rPr>
                <w:rFonts w:hint="eastAsia"/>
                <w:lang w:eastAsia="zh-CN"/>
              </w:rPr>
              <w:t xml:space="preserve"> </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hint="eastAsia"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rPr>
                <w:rFonts w:hint="eastAsia" w:cs="Arial"/>
                <w:lang w:eastAsia="zh-CN"/>
              </w:rPr>
              <w:t>NR Carrier List</w:t>
            </w:r>
          </w:p>
          <w:p>
            <w:pPr>
              <w:pStyle w:val="66"/>
              <w:rPr>
                <w:rFonts w:eastAsia="宋体" w:cs="Arial"/>
                <w:lang w:eastAsia="zh-CN"/>
              </w:rPr>
            </w:pPr>
            <w:bookmarkStart w:id="29" w:name="_Hlk44419558"/>
            <w:r>
              <w:rPr>
                <w:rFonts w:hint="eastAsia" w:cs="Arial"/>
                <w:lang w:eastAsia="zh-CN"/>
              </w:rPr>
              <w:t>9.2.2.</w:t>
            </w:r>
            <w:bookmarkEnd w:id="29"/>
            <w:r>
              <w:rPr>
                <w:rFonts w:cs="Arial"/>
                <w:lang w:eastAsia="zh-CN"/>
              </w:rPr>
              <w:t>63</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hint="eastAsia"/>
                <w:lang w:eastAsia="zh-CN"/>
              </w:rPr>
              <w:t xml:space="preserve">If included, the </w:t>
            </w:r>
            <w:r>
              <w:rPr>
                <w:rFonts w:hint="eastAsia"/>
                <w:i/>
                <w:iCs/>
                <w:lang w:eastAsia="zh-CN"/>
              </w:rPr>
              <w:t>UL Transmission Bandwidth</w:t>
            </w:r>
            <w:r>
              <w:rPr>
                <w:rFonts w:hint="eastAsia"/>
                <w:lang w:eastAsia="zh-CN"/>
              </w:rPr>
              <w:t xml:space="preserve"> IE shall be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hint="eastAsia"/>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pPr>
            <w:r>
              <w:t>&gt;&gt;&gt;</w:t>
            </w:r>
            <w:r>
              <w:rPr>
                <w:rFonts w:hint="eastAsia"/>
                <w:lang w:eastAsia="zh-CN"/>
              </w:rPr>
              <w:t>D</w:t>
            </w:r>
            <w:r>
              <w:rPr>
                <w:rFonts w:hint="eastAsia"/>
              </w:rPr>
              <w:t>L Carrier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lang w:eastAsia="ja-JP"/>
              </w:rPr>
            </w:pPr>
            <w:r>
              <w:rPr>
                <w:rFonts w:hint="eastAsia"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hint="eastAsia" w:eastAsia="宋体" w:cs="Arial"/>
                <w:lang w:eastAsia="zh-CN"/>
              </w:rPr>
              <w:t>NR Carrier List</w:t>
            </w:r>
          </w:p>
          <w:p>
            <w:pPr>
              <w:pStyle w:val="66"/>
              <w:rPr>
                <w:rFonts w:hint="eastAsia" w:cs="Arial"/>
                <w:lang w:eastAsia="zh-CN"/>
              </w:rPr>
            </w:pPr>
            <w:bookmarkStart w:id="30" w:name="_Hlk44460063"/>
            <w:r>
              <w:rPr>
                <w:rFonts w:hint="eastAsia" w:eastAsia="宋体" w:cs="Arial"/>
                <w:lang w:eastAsia="zh-CN"/>
              </w:rPr>
              <w:t>9.2.2.</w:t>
            </w:r>
            <w:bookmarkEnd w:id="30"/>
            <w:r>
              <w:rPr>
                <w:rFonts w:eastAsia="宋体" w:cs="Arial"/>
                <w:lang w:eastAsia="zh-CN"/>
              </w:rPr>
              <w:t>63</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hint="eastAsia"/>
                <w:lang w:eastAsia="zh-CN"/>
              </w:rPr>
              <w:t xml:space="preserve">If included, the </w:t>
            </w:r>
            <w:r>
              <w:rPr>
                <w:rFonts w:hint="eastAsia"/>
                <w:i/>
                <w:iCs/>
                <w:lang w:eastAsia="zh-CN"/>
              </w:rPr>
              <w:t>DL Transmission Bandwidth</w:t>
            </w:r>
            <w:r>
              <w:rPr>
                <w:rFonts w:hint="eastAsia"/>
                <w:lang w:eastAsia="zh-CN"/>
              </w:rPr>
              <w:t xml:space="preserve"> IE shall be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ja-JP"/>
              </w:rPr>
            </w:pPr>
            <w:r>
              <w:rPr>
                <w:rFonts w:hint="eastAsia"/>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lang w:val="fr-FR"/>
              </w:rPr>
            </w:pPr>
            <w:r>
              <w:rPr>
                <w:lang w:val="fr-FR"/>
              </w:rPr>
              <w:t>&gt;&gt;&gt;gNB-DU Cell Resource Configuration-FDD-UL</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lang w:eastAsia="ja-JP"/>
              </w:rPr>
            </w:pPr>
            <w:r>
              <w:rPr>
                <w:rFonts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val="fr-FR" w:eastAsia="zh-CN"/>
              </w:rPr>
            </w:pPr>
            <w:r>
              <w:rPr>
                <w:rFonts w:cs="Arial"/>
                <w:lang w:val="fr-FR" w:eastAsia="zh-CN"/>
              </w:rPr>
              <w:t xml:space="preserve">gNB-DU Cell Resource Configuration </w:t>
            </w:r>
          </w:p>
          <w:p>
            <w:pPr>
              <w:pStyle w:val="66"/>
              <w:rPr>
                <w:rFonts w:hint="eastAsia" w:eastAsia="宋体" w:cs="Arial"/>
                <w:lang w:val="fr-FR" w:eastAsia="zh-CN"/>
              </w:rPr>
            </w:pPr>
            <w:r>
              <w:rPr>
                <w:rFonts w:cs="Arial"/>
                <w:lang w:val="fr-FR" w:eastAsia="zh-CN"/>
              </w:rPr>
              <w:t>9.2.2.95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eastAsia="zh-CN"/>
              </w:rPr>
              <w:t>Contains FDD UL resource configuration of gNB-DU’s cell. Only applicable if the gNB-DU is an IAB-DU or an IAB-donor-DU.</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ja-JP"/>
              </w:rPr>
            </w:pPr>
            <w:r>
              <w:rPr>
                <w:rFonts w:hint="eastAsia"/>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lang w:val="fr-FR"/>
              </w:rPr>
            </w:pPr>
            <w:r>
              <w:rPr>
                <w:lang w:val="fr-FR"/>
              </w:rPr>
              <w:t>&gt;&gt;&gt;gNB-DU Cell Resource Configuration-FDD-</w:t>
            </w:r>
            <w:r>
              <w:rPr>
                <w:rFonts w:hint="eastAsia"/>
                <w:lang w:val="fr-FR"/>
              </w:rPr>
              <w:t>D</w:t>
            </w:r>
            <w:r>
              <w:rPr>
                <w:lang w:val="fr-FR"/>
              </w:rPr>
              <w:t>L</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lang w:eastAsia="ja-JP"/>
              </w:rPr>
            </w:pPr>
            <w:r>
              <w:rPr>
                <w:rFonts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val="fr-FR" w:eastAsia="zh-CN"/>
              </w:rPr>
            </w:pPr>
            <w:r>
              <w:rPr>
                <w:rFonts w:cs="Arial"/>
                <w:lang w:val="fr-FR" w:eastAsia="zh-CN"/>
              </w:rPr>
              <w:t xml:space="preserve">gNB-DU Cell Resource Configuration </w:t>
            </w:r>
          </w:p>
          <w:p>
            <w:pPr>
              <w:pStyle w:val="66"/>
              <w:rPr>
                <w:rFonts w:hint="eastAsia" w:eastAsia="宋体" w:cs="Arial"/>
                <w:lang w:val="fr-FR" w:eastAsia="zh-CN"/>
              </w:rPr>
            </w:pPr>
            <w:r>
              <w:rPr>
                <w:rFonts w:cs="Arial"/>
                <w:lang w:val="fr-FR" w:eastAsia="zh-CN"/>
              </w:rPr>
              <w:t>9.2.2.95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eastAsia="zh-CN"/>
              </w:rPr>
              <w:t>Contains FDD UL resource configuration of gNB-DU’s cell. Only applicable if the gNB-DU is an IAB-DU or an IAB-donor-DU.</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ja-JP"/>
              </w:rPr>
            </w:pPr>
            <w:r>
              <w:rPr>
                <w:rFonts w:hint="eastAsia"/>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eastAsia="Batang"/>
              </w:rPr>
            </w:pPr>
            <w:r>
              <w:t>&gt;</w:t>
            </w:r>
            <w:r>
              <w:rPr>
                <w:i/>
              </w:rPr>
              <w:t>TDD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rPr>
                <w:rFonts w:eastAsia="Batang"/>
              </w:rPr>
            </w:pPr>
            <w:r>
              <w:t>&gt;&gt;</w:t>
            </w:r>
            <w:r>
              <w:rPr>
                <w:b/>
              </w:rPr>
              <w:t>TDD Info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cs="Arial"/>
                <w:i/>
                <w:lang w:eastAsia="ja-JP"/>
              </w:rPr>
              <w:t>1</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eastAsia="Batang"/>
              </w:rPr>
            </w:pPr>
            <w:r>
              <w:t>&gt;&gt;&gt;Frequency Info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eastAsia="宋体" w:cs="Arial"/>
                <w:lang w:eastAsia="zh-CN"/>
              </w:rPr>
              <w:t>NR Frequency Info</w:t>
            </w:r>
          </w:p>
          <w:p>
            <w:pPr>
              <w:pStyle w:val="66"/>
              <w:rPr>
                <w:lang w:eastAsia="ja-JP"/>
              </w:rPr>
            </w:pPr>
            <w:r>
              <w:rPr>
                <w:rFonts w:eastAsia="宋体" w:cs="Arial"/>
                <w:lang w:eastAsia="zh-CN"/>
              </w:rPr>
              <w:t>9.2.2.19</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eastAsia="Batang"/>
              </w:rPr>
            </w:pPr>
            <w:r>
              <w:t>&gt;&gt;&gt;Transmission Bandwidth</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eastAsia="宋体" w:cs="Arial"/>
                <w:lang w:eastAsia="zh-CN"/>
              </w:rPr>
              <w:t>NR Transmission Bandwidth</w:t>
            </w:r>
          </w:p>
          <w:p>
            <w:pPr>
              <w:pStyle w:val="66"/>
              <w:rPr>
                <w:lang w:eastAsia="ja-JP"/>
              </w:rPr>
            </w:pPr>
            <w:r>
              <w:rPr>
                <w:rFonts w:eastAsia="宋体" w:cs="Arial"/>
                <w:lang w:eastAsia="zh-CN"/>
              </w:rPr>
              <w:t>9.2.2.20</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pPr>
            <w:r>
              <w:rPr>
                <w:rFonts w:hint="eastAsia" w:eastAsia="Malgun Gothic"/>
              </w:rPr>
              <w:t>&gt;&gt;&gt;In</w:t>
            </w:r>
            <w:r>
              <w:rPr>
                <w:rFonts w:eastAsia="Malgun Gothic"/>
              </w:rPr>
              <w:t>tended TDD DL-UL Configuration NR</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eastAsia="Malgun Gothic"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rFonts w:hint="eastAsia" w:cs="Arial"/>
              </w:rPr>
              <w:t>9.2.2.40</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eastAsia="Malgun Gothic"/>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hint="eastAsia" w:eastAsia="Malgun Gothic"/>
              </w:rPr>
            </w:pPr>
            <w:r>
              <w:rPr>
                <w:rFonts w:hint="eastAsia" w:eastAsia="Malgun Gothic"/>
              </w:rPr>
              <w:t>&gt;&gt;&gt;</w:t>
            </w:r>
            <w:r>
              <w:rPr>
                <w:rFonts w:eastAsia="Malgun Gothic"/>
              </w:rPr>
              <w:t xml:space="preserve">TDD UL-DL Configuration </w:t>
            </w:r>
            <w:r>
              <w:rPr>
                <w:rFonts w:hint="eastAsia"/>
                <w:lang w:eastAsia="zh-CN"/>
              </w:rPr>
              <w:t xml:space="preserve">Common </w:t>
            </w:r>
            <w:r>
              <w:rPr>
                <w:rFonts w:eastAsia="Malgun Gothic"/>
              </w:rPr>
              <w:t>NR</w:t>
            </w:r>
            <w:r>
              <w:rPr>
                <w:rFonts w:hint="eastAsia"/>
                <w:lang w:eastAsia="zh-CN"/>
              </w:rPr>
              <w:t xml:space="preserve"> </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Malgun Gothic" w:cs="Arial"/>
                <w:lang w:eastAsia="ja-JP"/>
              </w:rPr>
            </w:pPr>
            <w:r>
              <w:rPr>
                <w:rFonts w:eastAsia="Malgun Gothic"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rPr>
            </w:pPr>
            <w:r>
              <w:rPr>
                <w:rFonts w:hint="eastAsia" w:cs="Arial"/>
                <w:lang w:eastAsia="zh-CN"/>
              </w:rPr>
              <w:t>OCTET STRING</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eastAsia="zh-CN"/>
              </w:rPr>
              <w:t xml:space="preserve">Includes the </w:t>
            </w:r>
            <w:r>
              <w:rPr>
                <w:rFonts w:cs="Arial"/>
                <w:i/>
              </w:rPr>
              <w:t xml:space="preserve">tdd-UL-DL-ConfigurationCommon </w:t>
            </w:r>
            <w:r>
              <w:rPr>
                <w:rFonts w:cs="Arial"/>
                <w:iCs/>
              </w:rPr>
              <w:t>contained in the</w:t>
            </w:r>
            <w:r>
              <w:rPr>
                <w:rFonts w:cs="Arial"/>
                <w:lang w:eastAsia="ja-JP"/>
              </w:rPr>
              <w:t xml:space="preserve"> </w:t>
            </w:r>
            <w:r>
              <w:rPr>
                <w:rFonts w:cs="Arial"/>
                <w:i/>
                <w:iCs/>
                <w:lang w:eastAsia="ja-JP"/>
              </w:rPr>
              <w:t>SIB1</w:t>
            </w:r>
            <w:r>
              <w:rPr>
                <w:rFonts w:cs="Arial"/>
                <w:lang w:eastAsia="ja-JP"/>
              </w:rPr>
              <w:t xml:space="preserve"> </w:t>
            </w:r>
            <w:r>
              <w:rPr>
                <w:rFonts w:cs="Arial"/>
                <w:iCs/>
              </w:rPr>
              <w:t xml:space="preserve">message </w:t>
            </w:r>
            <w:r>
              <w:rPr>
                <w:rFonts w:cs="Arial"/>
              </w:rPr>
              <w:t>as defined in TS 38.331 [</w:t>
            </w:r>
            <w:r>
              <w:rPr>
                <w:rFonts w:hint="eastAsia" w:cs="Arial"/>
                <w:lang w:eastAsia="zh-CN"/>
              </w:rPr>
              <w:t>10</w:t>
            </w:r>
            <w:r>
              <w:rPr>
                <w:rFonts w:cs="Arial"/>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eastAsia="Malgun Gothic"/>
                <w:lang w:eastAsia="ja-JP"/>
              </w:rPr>
            </w:pPr>
            <w:r>
              <w:rPr>
                <w:rFonts w:hint="eastAsia" w:eastAsia="Malgun Gothic"/>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rFonts w:hint="eastAsia" w:eastAsia="Malgun Gothic"/>
              </w:rPr>
            </w:pPr>
            <w:r>
              <w:t>&gt;&gt;&gt;</w:t>
            </w:r>
            <w:r>
              <w:rPr>
                <w:rFonts w:hint="eastAsia"/>
              </w:rPr>
              <w:t>Carrier List</w:t>
            </w:r>
            <w:r>
              <w:rPr>
                <w:rFonts w:hint="eastAsia"/>
                <w:lang w:eastAsia="zh-CN"/>
              </w:rPr>
              <w:t xml:space="preserve"> </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Malgun Gothic" w:cs="Arial"/>
                <w:lang w:eastAsia="ja-JP"/>
              </w:rPr>
            </w:pPr>
            <w:r>
              <w:rPr>
                <w:rFonts w:hint="eastAsia"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rPr>
            </w:pPr>
            <w:r>
              <w:rPr>
                <w:rFonts w:hint="eastAsia" w:cs="Arial"/>
              </w:rPr>
              <w:t>NR Carrier List</w:t>
            </w:r>
          </w:p>
          <w:p>
            <w:pPr>
              <w:pStyle w:val="66"/>
              <w:rPr>
                <w:rFonts w:hint="eastAsia" w:cs="Arial"/>
              </w:rPr>
            </w:pPr>
            <w:r>
              <w:rPr>
                <w:rFonts w:hint="eastAsia" w:cs="Arial"/>
              </w:rPr>
              <w:t>9.2.2.</w:t>
            </w:r>
            <w:r>
              <w:rPr>
                <w:rFonts w:cs="Arial"/>
              </w:rPr>
              <w:t>63</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rFonts w:hint="eastAsia"/>
                <w:lang w:eastAsia="zh-CN"/>
              </w:rPr>
              <w:t xml:space="preserve">If included, the </w:t>
            </w:r>
            <w:r>
              <w:rPr>
                <w:rFonts w:hint="eastAsia"/>
                <w:i/>
                <w:iCs/>
                <w:lang w:eastAsia="zh-CN"/>
              </w:rPr>
              <w:t>Transmission Bandwidth</w:t>
            </w:r>
            <w:r>
              <w:rPr>
                <w:rFonts w:hint="eastAsia"/>
                <w:lang w:eastAsia="zh-CN"/>
              </w:rPr>
              <w:t xml:space="preserve"> IE shall be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eastAsia="Malgun Gothic"/>
                <w:lang w:eastAsia="ja-JP"/>
              </w:rPr>
            </w:pPr>
            <w:r>
              <w:rPr>
                <w:rFonts w:hint="eastAsia" w:eastAsia="Malgun Gothic"/>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pPr>
            <w:r>
              <w:t>&gt;&gt;&gt;gNB-DU Cell Resource Configuration-</w:t>
            </w:r>
            <w:r>
              <w:rPr>
                <w:rFonts w:hint="eastAsia"/>
              </w:rPr>
              <w:t>TDD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lang w:eastAsia="ja-JP"/>
              </w:rPr>
            </w:pPr>
            <w:r>
              <w:rPr>
                <w:rFonts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val="fr-FR"/>
              </w:rPr>
            </w:pPr>
            <w:r>
              <w:rPr>
                <w:rFonts w:cs="Arial"/>
                <w:lang w:val="fr-FR"/>
              </w:rPr>
              <w:t xml:space="preserve">gNB-DU Cell Resource Configuration </w:t>
            </w:r>
          </w:p>
          <w:p>
            <w:pPr>
              <w:pStyle w:val="66"/>
              <w:rPr>
                <w:rFonts w:hint="eastAsia" w:cs="Arial"/>
                <w:lang w:val="fr-FR"/>
              </w:rPr>
            </w:pPr>
            <w:r>
              <w:rPr>
                <w:rFonts w:cs="Arial"/>
                <w:lang w:val="fr-FR"/>
              </w:rPr>
              <w:t>9.2.2.95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eastAsia="zh-CN"/>
              </w:rPr>
              <w:t>Contains FDD UL resource configuration of gNB-DU’s cell. Only applicable if the gNB-DU is an IAB-DU or an IAB-donor-DU.</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eastAsia="Malgun Gothic"/>
                <w:lang w:eastAsia="ja-JP"/>
              </w:rPr>
            </w:pPr>
            <w:r>
              <w:rPr>
                <w:rFonts w:hint="eastAsia"/>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rPr>
            </w:pPr>
            <w:r>
              <w:t>Measurement Timing Configuration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cs="Arial"/>
                <w:lang w:eastAsia="zh-CN"/>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cs="Arial"/>
                <w:lang w:eastAsia="zh-CN"/>
              </w:rPr>
            </w:pPr>
            <w:r>
              <w:rPr>
                <w:lang w:eastAsia="ja-JP"/>
              </w:rPr>
              <w:t>OCTET STRING</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eastAsia="zh-CN"/>
              </w:rPr>
            </w:pPr>
            <w:r>
              <w:rPr>
                <w:lang w:val="en-US"/>
              </w:rPr>
              <w:t xml:space="preserve">Includes the </w:t>
            </w:r>
            <w:r>
              <w:rPr>
                <w:i/>
                <w:lang w:val="en-US"/>
              </w:rPr>
              <w:t>MeasurementTimingConfiguration</w:t>
            </w:r>
            <w:r>
              <w:rPr>
                <w:lang w:val="en-US"/>
              </w:rPr>
              <w:t xml:space="preserve"> inter-node message</w:t>
            </w:r>
            <w:r>
              <w:rPr>
                <w:rFonts w:cs="Arial"/>
                <w:lang w:eastAsia="zh-CN"/>
              </w:rPr>
              <w:t xml:space="preserve"> for the served cell, as</w:t>
            </w:r>
            <w:r>
              <w:rPr>
                <w:lang w:val="en-US"/>
              </w:rPr>
              <w:t xml:space="preserve"> defined in TS 38.331 [10].</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Connectivity Support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9.2.2.28</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bookmarkStart w:id="31" w:name="_Hlk130985143"/>
            <w:r>
              <w:rPr>
                <w:rFonts w:cs="Arial"/>
                <w:b/>
                <w:lang w:eastAsia="ja-JP"/>
              </w:rPr>
              <w:t>Broadcast PLMN Identity Info List NR</w:t>
            </w:r>
            <w:bookmarkEnd w:id="31"/>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cs="Arial"/>
                <w:i/>
                <w:lang w:eastAsia="ja-JP"/>
              </w:rPr>
              <w:t>0..&lt;maxnoofBPLMNs&gt;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szCs w:val="18"/>
                <w:lang w:eastAsia="ja-JP"/>
              </w:rPr>
            </w:pPr>
            <w:r>
              <w:rPr>
                <w:rFonts w:cs="Arial"/>
                <w:szCs w:val="18"/>
                <w:lang w:eastAsia="ja-JP"/>
              </w:rPr>
              <w:t xml:space="preserve">This IE corresponds to information provided in the </w:t>
            </w:r>
            <w:r>
              <w:rPr>
                <w:rFonts w:eastAsia="宋体"/>
                <w:i/>
              </w:rPr>
              <w:t>PLMN-IdentityInfoList</w:t>
            </w:r>
            <w:r>
              <w:rPr>
                <w:rFonts w:eastAsia="宋体"/>
              </w:rPr>
              <w:t xml:space="preserve"> IE and the </w:t>
            </w:r>
            <w:r>
              <w:rPr>
                <w:rFonts w:eastAsia="宋体"/>
                <w:i/>
              </w:rPr>
              <w:t>NPN-IdentityInfoList</w:t>
            </w:r>
            <w:r>
              <w:rPr>
                <w:rFonts w:eastAsia="宋体"/>
              </w:rPr>
              <w:t xml:space="preserve"> IE (if available) in </w:t>
            </w:r>
            <w:r>
              <w:rPr>
                <w:rFonts w:eastAsia="宋体"/>
                <w:i/>
              </w:rPr>
              <w:t>SIB1</w:t>
            </w:r>
            <w:r>
              <w:rPr>
                <w:rFonts w:eastAsia="宋体"/>
              </w:rPr>
              <w:t xml:space="preserve"> as specified in TS 38.331 [10]. </w:t>
            </w:r>
            <w:r>
              <w:t>All</w:t>
            </w:r>
            <w:r>
              <w:rPr>
                <w:rFonts w:cs="Arial"/>
                <w:szCs w:val="18"/>
                <w:lang w:eastAsia="ja-JP"/>
              </w:rPr>
              <w:t xml:space="preserve"> PLMN Identities and associated information contained in the </w:t>
            </w:r>
            <w:r>
              <w:rPr>
                <w:i/>
              </w:rPr>
              <w:t>PLMN-IdentityInfoList</w:t>
            </w:r>
            <w:r>
              <w:t xml:space="preserve"> </w:t>
            </w:r>
            <w:r>
              <w:rPr>
                <w:rFonts w:cs="Arial"/>
                <w:szCs w:val="18"/>
                <w:lang w:eastAsia="ja-JP"/>
              </w:rPr>
              <w:t xml:space="preserve">IE </w:t>
            </w:r>
            <w:r>
              <w:rPr>
                <w:rFonts w:eastAsia="宋体"/>
              </w:rPr>
              <w:t xml:space="preserve">and NPN identities and associated information contained in the </w:t>
            </w:r>
            <w:r>
              <w:rPr>
                <w:rFonts w:eastAsia="宋体"/>
                <w:i/>
              </w:rPr>
              <w:t>NPN-IdentityInfoList</w:t>
            </w:r>
            <w:r>
              <w:rPr>
                <w:rFonts w:eastAsia="宋体"/>
              </w:rPr>
              <w:t xml:space="preserve"> IE (if available) </w:t>
            </w:r>
            <w:r>
              <w:rPr>
                <w:rFonts w:cs="Arial"/>
                <w:szCs w:val="18"/>
                <w:lang w:eastAsia="ja-JP"/>
              </w:rPr>
              <w:t xml:space="preserve">are included and provided in the same order as broadcast in the </w:t>
            </w:r>
            <w:r>
              <w:rPr>
                <w:rFonts w:cs="Arial"/>
                <w:i/>
                <w:iCs/>
                <w:szCs w:val="18"/>
                <w:lang w:eastAsia="ja-JP"/>
              </w:rPr>
              <w:t>SIB1</w:t>
            </w:r>
            <w:r>
              <w:rPr>
                <w:rFonts w:cs="Arial"/>
                <w:szCs w:val="18"/>
                <w:lang w:eastAsia="ja-JP"/>
              </w:rPr>
              <w:t xml:space="preserve">  message.</w:t>
            </w:r>
          </w:p>
          <w:p>
            <w:pPr>
              <w:pStyle w:val="66"/>
              <w:rPr>
                <w:lang w:val="en-US"/>
              </w:rPr>
            </w:pPr>
            <w:r>
              <w:rPr>
                <w:rFonts w:eastAsia="宋体" w:cs="Arial"/>
                <w:szCs w:val="18"/>
                <w:lang w:eastAsia="ja-JP"/>
              </w:rPr>
              <w:t xml:space="preserve">NOTE: In case of NPN-only cell, the PLMN Identities and associated information contained in the </w:t>
            </w:r>
            <w:r>
              <w:rPr>
                <w:rFonts w:eastAsia="宋体"/>
                <w:i/>
              </w:rPr>
              <w:t>PLMN-IdentityInfoList</w:t>
            </w:r>
            <w:r>
              <w:rPr>
                <w:rFonts w:eastAsia="宋体"/>
              </w:rPr>
              <w:t xml:space="preserve"> </w:t>
            </w:r>
            <w:r>
              <w:rPr>
                <w:rFonts w:eastAsia="宋体" w:cs="Arial"/>
                <w:szCs w:val="18"/>
                <w:lang w:eastAsia="ja-JP"/>
              </w:rPr>
              <w:t>IE are not included.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cs="Arial"/>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ja-JP"/>
              </w:rPr>
            </w:pPr>
            <w:r>
              <w:rPr>
                <w:b/>
              </w:rPr>
              <w:t>&gt;</w:t>
            </w:r>
            <w:bookmarkStart w:id="32" w:name="_Hlk130985175"/>
            <w:r>
              <w:rPr>
                <w:b/>
              </w:rPr>
              <w:t>Broadcast PLMNs</w:t>
            </w:r>
            <w:bookmarkEnd w:id="32"/>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cs="Arial"/>
                <w:i/>
                <w:lang w:eastAsia="ja-JP"/>
              </w:rPr>
              <w:t>1..&lt;maxnoofBPLMNs&gt;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rFonts w:cs="Arial"/>
                <w:lang w:eastAsia="ja-JP"/>
              </w:rPr>
              <w:t xml:space="preserve">Broadcast PLMNs in the </w:t>
            </w:r>
            <w:r>
              <w:rPr>
                <w:rFonts w:cs="Arial"/>
                <w:i/>
                <w:iCs/>
                <w:lang w:eastAsia="ja-JP"/>
              </w:rPr>
              <w:t>SIB1</w:t>
            </w:r>
            <w:r>
              <w:rPr>
                <w:rFonts w:cs="Arial"/>
                <w:lang w:eastAsia="ja-JP"/>
              </w:rPr>
              <w:t xml:space="preserve">  message, associated to the </w:t>
            </w:r>
            <w:r>
              <w:rPr>
                <w:rFonts w:cs="Arial"/>
                <w:i/>
                <w:iCs/>
                <w:lang w:eastAsia="ja-JP"/>
              </w:rPr>
              <w:t>NR Cell Identity</w:t>
            </w:r>
            <w:r>
              <w:rPr>
                <w:rFonts w:cs="Arial"/>
                <w:lang w:eastAsia="ja-JP"/>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rPr>
                <w:rFonts w:cs="Arial"/>
                <w:lang w:eastAsia="ja-JP"/>
              </w:rPr>
            </w:pPr>
            <w:r>
              <w:t>&gt;&gt;PLMN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eastAsia="宋体" w:cs="Arial"/>
                <w:lang w:eastAsia="zh-CN"/>
              </w:rPr>
              <w:t>9.2.2.4</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ja-JP"/>
              </w:rPr>
            </w:pPr>
            <w:r>
              <w:rPr>
                <w:rFonts w:cs="Arial"/>
                <w:lang w:eastAsia="zh-CN"/>
              </w:rPr>
              <w:t>&gt;</w:t>
            </w:r>
            <w:r>
              <w:rPr>
                <w:rFonts w:cs="Arial"/>
                <w:lang w:eastAsia="ja-JP"/>
              </w:rPr>
              <w:t>TAC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cs="Arial"/>
                <w:lang w:eastAsia="ja-JP"/>
              </w:rPr>
              <w:t>9.2.2.5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zh-CN"/>
              </w:rPr>
            </w:pPr>
            <w:r>
              <w:rPr>
                <w:rFonts w:cs="Arial"/>
                <w:lang w:eastAsia="zh-CN"/>
              </w:rPr>
              <w:t>&gt;NR Cell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cs="Arial"/>
                <w:lang w:eastAsia="ja-JP"/>
              </w:rPr>
              <w:t>BIT STRING (SIZE(36))</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zh-CN"/>
              </w:rPr>
            </w:pPr>
            <w:r>
              <w:rPr>
                <w:rFonts w:cs="Arial"/>
                <w:lang w:eastAsia="zh-CN"/>
              </w:rPr>
              <w:t>&gt;</w:t>
            </w:r>
            <w:r>
              <w:rPr>
                <w:rFonts w:hint="eastAsia" w:cs="Arial"/>
                <w:lang w:eastAsia="zh-CN"/>
              </w:rPr>
              <w:t>R</w:t>
            </w:r>
            <w:r>
              <w:rPr>
                <w:rFonts w:cs="Arial"/>
                <w:lang w:eastAsia="zh-CN"/>
              </w:rPr>
              <w:t>ANAC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hint="eastAsia" w:cs="Arial"/>
                <w:szCs w:val="18"/>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RAN Area Code</w:t>
            </w:r>
          </w:p>
          <w:p>
            <w:pPr>
              <w:pStyle w:val="66"/>
              <w:rPr>
                <w:lang w:eastAsia="ja-JP"/>
              </w:rPr>
            </w:pPr>
            <w:r>
              <w:rPr>
                <w:rFonts w:cs="Arial"/>
                <w:lang w:eastAsia="ja-JP"/>
              </w:rPr>
              <w:t>9.2.2.6</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zh-CN"/>
              </w:rPr>
            </w:pPr>
            <w:r>
              <w:rPr>
                <w:rFonts w:eastAsia="Batang" w:cs="Arial"/>
                <w:lang w:val="fr-FR"/>
              </w:rPr>
              <w:t>&gt;Configured TAC Indication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cs="Arial"/>
                <w:lang w:val="fr-FR"/>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lang w:val="fr-FR"/>
              </w:rPr>
              <w:t>9.2.2.39a</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lang w:val="en-US"/>
              </w:rPr>
              <w:t xml:space="preserve">NOTE: This IE is associated with the TAC in the </w:t>
            </w:r>
            <w:r>
              <w:rPr>
                <w:rFonts w:cs="Arial"/>
                <w:i/>
                <w:iCs/>
                <w:lang w:eastAsia="ja-JP"/>
              </w:rPr>
              <w:t>Broadcast PLMN Identity Info List NR</w:t>
            </w:r>
            <w:r>
              <w:rPr>
                <w:rFonts w:cs="Arial"/>
                <w:lang w:eastAsia="ja-JP"/>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cs="Arial"/>
                <w:lang w:val="fr-F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rFonts w:cs="Arial"/>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rFonts w:cs="Arial"/>
                <w:lang w:eastAsia="zh-CN"/>
              </w:rPr>
            </w:pPr>
            <w:r>
              <w:rPr>
                <w:rFonts w:cs="Arial"/>
                <w:lang w:eastAsia="zh-CN"/>
              </w:rPr>
              <w:t>&gt;</w:t>
            </w:r>
            <w:r>
              <w:t>NPN Broadcast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eastAsia="宋体" w:cs="Arial"/>
                <w:lang w:eastAsia="zh-CN"/>
              </w:rPr>
              <w:t>9.2.2.71</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rPr>
                <w:rFonts w:eastAsia="Batang" w:cs="Arial"/>
                <w:lang w:val="fr-FR"/>
              </w:rPr>
              <w:t>Configured TAC Indication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val="fr-FR"/>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eastAsia="宋体" w:cs="Arial"/>
                <w:lang w:eastAsia="zh-CN"/>
              </w:rPr>
            </w:pPr>
            <w:r>
              <w:rPr>
                <w:lang w:val="fr-FR"/>
              </w:rPr>
              <w:t>9.2.2.39a</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cs="Arial"/>
                <w:lang w:val="fr-F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rFonts w:cs="Arial"/>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t>NPN Broadcast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cs="Arial"/>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eastAsia="宋体" w:cs="Arial"/>
                <w:lang w:eastAsia="zh-CN"/>
              </w:rPr>
              <w:t>9.2.2.71</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rPr>
                <w:rFonts w:hint="eastAsia" w:cs="Arial"/>
                <w:lang w:eastAsia="zh-CN"/>
              </w:rPr>
              <w:t xml:space="preserve">SSB </w:t>
            </w:r>
            <w:r>
              <w:rPr>
                <w:rFonts w:cs="Arial"/>
                <w:lang w:eastAsia="zh-CN"/>
              </w:rPr>
              <w:t>Positions</w:t>
            </w:r>
            <w:r>
              <w:rPr>
                <w:rFonts w:hint="eastAsia" w:cs="Arial"/>
                <w:lang w:eastAsia="zh-CN"/>
              </w:rPr>
              <w:t xml:space="preserve"> </w:t>
            </w:r>
            <w:r>
              <w:rPr>
                <w:rFonts w:cs="Arial"/>
                <w:lang w:eastAsia="zh-CN"/>
              </w:rPr>
              <w:t>In</w:t>
            </w:r>
            <w:r>
              <w:rPr>
                <w:rFonts w:hint="eastAsia" w:cs="Arial"/>
                <w:lang w:eastAsia="zh-CN"/>
              </w:rPr>
              <w:t xml:space="preserve"> </w:t>
            </w:r>
            <w:r>
              <w:rPr>
                <w:rFonts w:cs="Arial"/>
                <w:lang w:eastAsia="zh-CN"/>
              </w:rPr>
              <w:t>Burst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hint="eastAsia" w:cs="Arial"/>
                <w:szCs w:val="18"/>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bookmarkStart w:id="33" w:name="_Hlk44419608"/>
            <w:r>
              <w:rPr>
                <w:rFonts w:hint="eastAsia" w:cs="Arial"/>
                <w:lang w:eastAsia="ja-JP"/>
              </w:rPr>
              <w:t>9.2.2.</w:t>
            </w:r>
            <w:bookmarkEnd w:id="33"/>
            <w:r>
              <w:rPr>
                <w:rFonts w:cs="Arial"/>
                <w:lang w:eastAsia="ja-JP"/>
              </w:rPr>
              <w:t>64</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rPr>
                <w:rFonts w:cs="Arial"/>
                <w:lang w:eastAsia="zh-CN"/>
              </w:rPr>
              <w:t xml:space="preserve">NR </w:t>
            </w:r>
            <w:r>
              <w:rPr>
                <w:rFonts w:hint="eastAsia" w:cs="Arial"/>
                <w:lang w:eastAsia="zh-CN"/>
              </w:rPr>
              <w:t xml:space="preserve">Cell </w:t>
            </w:r>
            <w:r>
              <w:rPr>
                <w:rFonts w:cs="Arial"/>
                <w:lang w:eastAsia="zh-CN"/>
              </w:rPr>
              <w:t>PRACH Configuration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hint="eastAsia" w:cs="Arial"/>
                <w:szCs w:val="18"/>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OCTET STRING</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rPr>
            </w:pPr>
            <w:r>
              <w:rPr>
                <w:lang w:val="en-US"/>
              </w:rPr>
              <w:t>Includes</w:t>
            </w:r>
            <w:r>
              <w:rPr>
                <w:rFonts w:hint="eastAsia"/>
                <w:lang w:val="en-US"/>
              </w:rPr>
              <w:t xml:space="preserve"> </w:t>
            </w:r>
            <w:r>
              <w:rPr>
                <w:lang w:val="en-US"/>
              </w:rPr>
              <w:t xml:space="preserve">the </w:t>
            </w:r>
            <w:r>
              <w:rPr>
                <w:i/>
                <w:iCs/>
                <w:lang w:val="en-US"/>
              </w:rPr>
              <w:t>NR Cell PRACH Configuration</w:t>
            </w:r>
            <w:r>
              <w:rPr>
                <w:rFonts w:cs="Arial"/>
                <w:lang w:eastAsia="ja-JP"/>
              </w:rPr>
              <w:t xml:space="preserve">  IE</w:t>
            </w:r>
            <w:r>
              <w:rPr>
                <w:rFonts w:hint="eastAsia"/>
                <w:lang w:val="en-US"/>
              </w:rPr>
              <w:t xml:space="preserve"> as </w:t>
            </w:r>
            <w:r>
              <w:rPr>
                <w:lang w:val="en-US"/>
              </w:rPr>
              <w:t>defined in section 9.3.1.139 in</w:t>
            </w:r>
            <w:r>
              <w:rPr>
                <w:rFonts w:hint="eastAsia"/>
                <w:lang w:val="en-US"/>
              </w:rPr>
              <w:t xml:space="preserve"> TS 38.473 [</w:t>
            </w:r>
            <w:r>
              <w:rPr>
                <w:lang w:val="en-US"/>
              </w:rPr>
              <w:t>41</w:t>
            </w:r>
            <w:r>
              <w:rPr>
                <w:rFonts w:hint="eastAsia"/>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zh-CN"/>
              </w:rPr>
            </w:pPr>
            <w:r>
              <w:rPr>
                <w:rFonts w:hint="eastAsia" w:cs="Arial"/>
                <w:lang w:eastAsia="zh-CN"/>
              </w:rPr>
              <w:t>C</w:t>
            </w:r>
            <w:r>
              <w:rPr>
                <w:rFonts w:cs="Arial"/>
                <w:lang w:eastAsia="zh-CN"/>
              </w:rPr>
              <w:t>SI-RS Transmission Indication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ja-JP"/>
              </w:rPr>
            </w:pPr>
            <w:r>
              <w:rPr>
                <w:rFonts w:hint="eastAsia" w:cs="Arial"/>
                <w:szCs w:val="18"/>
                <w:lang w:eastAsia="zh-CN"/>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rFonts w:cs="Arial"/>
                <w:lang w:eastAsia="ja-JP"/>
              </w:rPr>
              <w:t>ENUMERATED (activated, deactivated, ...)</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eastAsia="zh-CN"/>
              </w:rPr>
            </w:pPr>
            <w:r>
              <w:rPr>
                <w:rFonts w:hint="eastAsia"/>
                <w:lang w:val="en-US" w:eastAsia="zh-CN"/>
              </w:rPr>
              <w:t>T</w:t>
            </w:r>
            <w:r>
              <w:rPr>
                <w:lang w:val="en-US" w:eastAsia="zh-CN"/>
              </w:rPr>
              <w:t>his IE indicates the CSI-RS transmission status of the given cell.</w:t>
            </w:r>
          </w:p>
          <w:p>
            <w:pPr>
              <w:pStyle w:val="66"/>
              <w:rPr>
                <w:rFonts w:hint="eastAsia"/>
                <w:lang w:val="en-US"/>
              </w:rPr>
            </w:pPr>
            <w:r>
              <w:rPr>
                <w:rFonts w:eastAsia="Calibri" w:cs="Geneva"/>
                <w:szCs w:val="22"/>
                <w:lang w:eastAsia="ja-JP"/>
              </w:rPr>
              <w:t xml:space="preserve">If the </w:t>
            </w:r>
            <w:r>
              <w:rPr>
                <w:rFonts w:eastAsia="Calibri" w:cs="Geneva"/>
                <w:i/>
                <w:iCs/>
                <w:szCs w:val="22"/>
                <w:lang w:eastAsia="ja-JP"/>
              </w:rPr>
              <w:t xml:space="preserve">Additional Measurement Timing Configuration List </w:t>
            </w:r>
            <w:r>
              <w:rPr>
                <w:rFonts w:eastAsia="Calibri" w:cs="Geneva"/>
                <w:szCs w:val="22"/>
                <w:lang w:eastAsia="ja-JP"/>
              </w:rPr>
              <w:t>IE is present, this IE is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rFonts w:cs="Arial"/>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lang w:eastAsia="zh-CN"/>
              </w:rPr>
            </w:pPr>
            <w:r>
              <w:rPr>
                <w:lang w:val="fr-FR" w:eastAsia="ja-JP"/>
              </w:rPr>
              <w:t>SFN Offset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cs="Arial"/>
                <w:szCs w:val="18"/>
                <w:lang w:eastAsia="zh-CN"/>
              </w:rPr>
            </w:pPr>
            <w:r>
              <w:rPr>
                <w:lang w:val="fr-FR"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r>
              <w:rPr>
                <w:lang w:val="fr-FR" w:eastAsia="ja-JP"/>
              </w:rPr>
              <w:t>9.2.2.75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lang w:val="en-US"/>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rFonts w:cs="Arial"/>
                <w:lang w:eastAsia="ja-JP"/>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i/>
                <w:lang w:eastAsia="ja-JP"/>
              </w:rPr>
              <w:t>0..&lt;</w:t>
            </w:r>
            <w:r>
              <w:rPr>
                <w:rFonts w:hint="eastAsia"/>
                <w:i/>
                <w:lang w:eastAsia="ja-JP"/>
              </w:rPr>
              <w:t>maxnoofMBS</w:t>
            </w:r>
            <w:r>
              <w:rPr>
                <w:i/>
                <w:lang w:eastAsia="ja-JP"/>
              </w:rPr>
              <w:t>F</w:t>
            </w:r>
            <w:r>
              <w:rPr>
                <w:rFonts w:hint="eastAsia"/>
                <w:i/>
                <w:lang w:eastAsia="ja-JP"/>
              </w:rPr>
              <w:t>SAs</w:t>
            </w:r>
            <w:r>
              <w:rPr>
                <w:i/>
                <w:lang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rFonts w:eastAsia="宋体"/>
                <w:lang w:val="en-US" w:eastAsia="zh-CN"/>
              </w:rPr>
              <w:t>S</w:t>
            </w:r>
            <w:r>
              <w:rPr>
                <w:rFonts w:hint="eastAsia" w:eastAsia="宋体"/>
                <w:lang w:val="en-US" w:eastAsia="zh-CN"/>
              </w:rPr>
              <w:t xml:space="preserve">hall </w:t>
            </w:r>
            <w:r>
              <w:rPr>
                <w:rFonts w:eastAsia="宋体"/>
                <w:lang w:val="en-US" w:eastAsia="zh-CN"/>
              </w:rPr>
              <w:t xml:space="preserve">contain all MBS Frequency Selection Area Identities associated </w:t>
            </w:r>
            <w:r>
              <w:rPr>
                <w:lang w:eastAsia="ja-JP"/>
              </w:rPr>
              <w:t>to the NR Cell Identity</w:t>
            </w:r>
            <w:r>
              <w:rPr>
                <w:rFonts w:eastAsia="宋体"/>
                <w:lang w:val="en-US" w:eastAsia="zh-CN"/>
              </w:rPr>
              <w:t xml:space="preserve"> in the </w:t>
            </w:r>
            <w:r>
              <w:rPr>
                <w:rFonts w:eastAsia="宋体"/>
                <w:i/>
                <w:iCs/>
                <w:lang w:val="en-US" w:eastAsia="zh-CN"/>
              </w:rPr>
              <w:t>NR CGI</w:t>
            </w:r>
            <w:r>
              <w:rPr>
                <w:rFonts w:eastAsia="宋体"/>
                <w:lang w:val="en-US" w:eastAsia="zh-CN"/>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rFonts w:hint="eastAsia" w:eastAsia="宋体"/>
                <w:lang w:val="en-US"/>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lang w:eastAsia="ja-JP"/>
              </w:rPr>
            </w:pPr>
            <w:r>
              <w:t>&gt;</w:t>
            </w:r>
            <w:bookmarkStart w:id="34" w:name="_Hlk130985373"/>
            <w:r>
              <w:t>MBS Frequency Selection Area Identity</w:t>
            </w:r>
            <w:bookmarkEnd w:id="34"/>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rFonts w:hint="eastAsia" w:eastAsia="宋体"/>
                <w:lang w:val="en-US"/>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t>OCTET STRING(3)</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lang w:val="en-US" w:eastAsia="zh-CN"/>
              </w:rPr>
              <w:t xml:space="preserve">Corresponds to information provided in the </w:t>
            </w:r>
            <w:r>
              <w:rPr>
                <w:i/>
                <w:iCs/>
                <w:lang w:val="en-US" w:eastAsia="zh-CN"/>
              </w:rPr>
              <w:t>MBS-FSAI</w:t>
            </w:r>
            <w:r>
              <w:rPr>
                <w:lang w:val="en-US" w:eastAsia="zh-CN"/>
              </w:rPr>
              <w:t xml:space="preserve"> IE as defined in TS 38.331 [10].</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pPr>
            <w:r>
              <w:rPr>
                <w:b/>
                <w:bCs/>
                <w:lang w:val="fr-FR" w:eastAsia="ja-JP"/>
              </w:rPr>
              <w:t>NR-U Channel Info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val="en-US"/>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i/>
                <w:iCs/>
                <w:lang w:eastAsia="ja-JP"/>
              </w:rPr>
              <w:t>0..1</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val="en-US"/>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pPr>
            <w:r>
              <w:rPr>
                <w:b/>
                <w:bCs/>
                <w:lang w:val="fr-FR" w:eastAsia="ja-JP"/>
              </w:rPr>
              <w:t>&gt;NR-U Channel Info Item</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val="en-US"/>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i/>
                <w:iCs/>
                <w:lang w:eastAsia="ja-JP"/>
              </w:rPr>
              <w:t>1..&lt;maxnoofNR-UChannelIDs&gt;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pPr>
            <w:r>
              <w:rPr>
                <w:lang w:val="fr-FR" w:eastAsia="ja-JP"/>
              </w:rPr>
              <w:t>&gt;&gt;</w:t>
            </w:r>
            <w:r>
              <w:rPr>
                <w:lang w:eastAsia="ja-JP"/>
              </w:rPr>
              <w:t xml:space="preserve">NR-U </w:t>
            </w:r>
            <w:r>
              <w:rPr>
                <w:lang w:val="fr-FR" w:eastAsia="ja-JP"/>
              </w:rPr>
              <w:t>Channel ID</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val="en-US"/>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pPr>
            <w:r>
              <w:rPr>
                <w:lang w:val="fr-FR" w:eastAsia="ja-JP"/>
              </w:rPr>
              <w:t>INTEGER (1.. maxnoofNR-UChannelIDs, …)</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Index to uniquely identify the part of the NR-U Channel Bandwidth consisting of a contiguous set of resource blocks (RBs) on which a channel access procedure is performed in shared spectrum.</w:t>
            </w:r>
          </w:p>
          <w:p>
            <w:pPr>
              <w:pStyle w:val="66"/>
              <w:rPr>
                <w:lang w:eastAsia="ja-JP"/>
              </w:rPr>
            </w:pPr>
          </w:p>
          <w:p>
            <w:pPr>
              <w:pStyle w:val="66"/>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pPr>
            <w:r>
              <w:rPr>
                <w:lang w:val="fr-FR" w:eastAsia="ja-JP"/>
              </w:rPr>
              <w:t>&gt;&gt;NR</w:t>
            </w:r>
            <w:r>
              <w:rPr>
                <w:rFonts w:hint="eastAsia"/>
                <w:lang w:val="fr-FR" w:eastAsia="ja-JP"/>
              </w:rPr>
              <w:t xml:space="preserve"> </w:t>
            </w:r>
            <w:r>
              <w:rPr>
                <w:lang w:val="fr-FR" w:eastAsia="ja-JP"/>
              </w:rPr>
              <w:t>ARFCN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val="en-US"/>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pPr>
            <w:r>
              <w:rPr>
                <w:lang w:val="fr-FR" w:eastAsia="ja-JP"/>
              </w:rPr>
              <w:t>INTEGER (0.. maxNRARFCN)</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szCs w:val="18"/>
                <w:lang w:eastAsia="ja-JP"/>
              </w:rPr>
            </w:pPr>
            <w:r>
              <w:rPr>
                <w:rFonts w:cs="Arial"/>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pPr>
            <w:r>
              <w:rPr>
                <w:lang w:val="fr-FR" w:eastAsia="ja-JP"/>
              </w:rPr>
              <w:t>&gt;&gt;Bandwidth</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eastAsia="宋体"/>
                <w:lang w:val="en-US"/>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pPr>
            <w:r>
              <w:rPr>
                <w:lang w:eastAsia="ja-JP"/>
              </w:rPr>
              <w:t>ENUMERATED (10MHz, 20MHz, 40MHz, 60MHz, 80MHz, …)</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eastAsia="ja-JP"/>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b/>
                <w:bCs/>
                <w:lang w:eastAsia="ja-JP"/>
              </w:rPr>
              <w:t>Additional Measurement Timing Configuration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i/>
                <w:iCs/>
                <w:lang w:eastAsia="ja-JP"/>
              </w:rPr>
            </w:pPr>
            <w:r>
              <w:rPr>
                <w:i/>
                <w:iCs/>
                <w:lang w:eastAsia="ja-JP"/>
              </w:rPr>
              <w:t>1 .. &lt;maxnoofMTCItems&gt;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lang w:val="fr-FR" w:eastAsia="ja-JP"/>
              </w:rPr>
            </w:pPr>
            <w:r>
              <w:rPr>
                <w:rFonts w:cs="Arial"/>
                <w:lang w:eastAsia="ja-JP"/>
              </w:rPr>
              <w:t>&gt;Measurement Timing Configuration Index</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INTEGER (0..16)</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eastAsia="zh-CN"/>
              </w:rPr>
            </w:pPr>
            <w:r>
              <w:rPr>
                <w:lang w:val="en-US" w:eastAsia="zh-CN"/>
              </w:rPr>
              <w:t>“0” refers to the configuration contained in the Measurement Timing Configuration IE.</w:t>
            </w:r>
          </w:p>
          <w:p>
            <w:pPr>
              <w:pStyle w:val="66"/>
              <w:rPr>
                <w:rFonts w:hint="eastAsia"/>
                <w:lang w:val="en-US" w:eastAsia="zh-CN"/>
              </w:rPr>
            </w:pPr>
            <w:r>
              <w:rPr>
                <w:lang w:val="en-US" w:eastAsia="zh-CN"/>
              </w:rPr>
              <w:t xml:space="preserve">Any value between “1” and “16” refers to a configuration within the </w:t>
            </w:r>
            <w:r>
              <w:rPr>
                <w:i/>
                <w:iCs/>
                <w:lang w:val="en-US" w:eastAsia="zh-CN"/>
              </w:rPr>
              <w:t>Additional Measurement Timing Configuration List</w:t>
            </w:r>
            <w:r>
              <w:rPr>
                <w:lang w:val="en-US" w:eastAsia="zh-CN"/>
              </w:rPr>
              <w:t xml:space="preserve"> IE. </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113"/>
              <w:rPr>
                <w:lang w:val="fr-FR" w:eastAsia="ja-JP"/>
              </w:rPr>
            </w:pPr>
            <w:r>
              <w:rPr>
                <w:rFonts w:cs="Arial"/>
                <w:lang w:eastAsia="ja-JP"/>
              </w:rPr>
              <w:t>&gt;</w:t>
            </w:r>
            <w:r>
              <w:rPr>
                <w:rFonts w:cs="Arial"/>
                <w:b/>
                <w:bCs/>
                <w:lang w:eastAsia="ja-JP"/>
              </w:rPr>
              <w:t>CSI- RS MTC Configuration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1 .. &lt;</w:t>
            </w:r>
            <w:r>
              <w:rPr>
                <w:i/>
                <w:iCs/>
                <w:lang w:eastAsia="ja-JP"/>
              </w:rPr>
              <w:t>maxnoofCSIRSconfigurations</w:t>
            </w:r>
            <w:r>
              <w:rPr>
                <w:lang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lang w:val="en-US" w:eastAsia="zh-CN"/>
              </w:rPr>
              <w:t>This list explicitly expresses the CSI-RS configurations contained in the MTC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rPr>
                <w:lang w:val="fr-FR" w:eastAsia="ja-JP"/>
              </w:rPr>
            </w:pPr>
            <w:r>
              <w:t>&gt;&gt;CSI-RS Index</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INTEGER (0..95)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lang w:val="en-US" w:eastAsia="zh-CN"/>
              </w:rPr>
              <w:t>Index of CSI-RS as in MTC</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rPr>
                <w:lang w:val="fr-FR" w:eastAsia="ja-JP"/>
              </w:rPr>
            </w:pPr>
            <w:r>
              <w:t>&gt;&gt;CSI-RS Status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ENUMERATED (</w:t>
            </w:r>
            <w:r>
              <w:rPr>
                <w:rFonts w:eastAsia="Calibri" w:cs="Arial"/>
                <w:szCs w:val="22"/>
                <w:lang w:eastAsia="ja-JP"/>
              </w:rPr>
              <w:t>activated, deactivated</w:t>
            </w:r>
            <w:r>
              <w:rPr>
                <w:lang w:val="fr-FR" w:eastAsia="ja-JP"/>
              </w:rPr>
              <w:t>, …)</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bookmarkStart w:id="35" w:name="OLE_LINK2"/>
            <w:r>
              <w:rPr>
                <w:rFonts w:eastAsia="Calibri" w:cs="Geneva"/>
                <w:szCs w:val="22"/>
                <w:lang w:eastAsia="ja-JP"/>
              </w:rPr>
              <w:t>This IE indicates</w:t>
            </w:r>
            <w:bookmarkEnd w:id="35"/>
            <w:r>
              <w:rPr>
                <w:rFonts w:eastAsia="Calibri" w:cs="Geneva"/>
                <w:szCs w:val="22"/>
                <w:lang w:eastAsia="ja-JP"/>
              </w:rPr>
              <w:t xml:space="preserve"> the CSI-RS transmission status of the configuration.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227"/>
              <w:rPr>
                <w:lang w:val="fr-FR" w:eastAsia="ja-JP"/>
              </w:rPr>
            </w:pPr>
            <w:r>
              <w:t>&gt;&gt;</w:t>
            </w:r>
            <w:r>
              <w:rPr>
                <w:b/>
                <w:bCs/>
              </w:rPr>
              <w:t>CSI-RS Neighbour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1 .. &lt;</w:t>
            </w:r>
            <w:r>
              <w:rPr>
                <w:i/>
                <w:iCs/>
                <w:lang w:eastAsia="ja-JP"/>
              </w:rPr>
              <w:t>maxnoofCSIRSneighbourCells</w:t>
            </w:r>
            <w:r>
              <w:rPr>
                <w:lang w:eastAsia="ja-JP"/>
              </w:rPr>
              <w:t>&gt;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lang w:val="en-US" w:eastAsia="zh-CN"/>
              </w:rPr>
              <w:t xml:space="preserve">This list expresses the cells and CSI-RSs neighbouring the CSI-RS in the </w:t>
            </w:r>
            <w:r>
              <w:rPr>
                <w:i/>
                <w:iCs/>
                <w:lang w:val="en-US" w:eastAsia="zh-CN"/>
              </w:rPr>
              <w:t>CSI-RS Index</w:t>
            </w:r>
            <w:r>
              <w:rPr>
                <w:lang w:val="en-US" w:eastAsia="zh-CN"/>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lang w:val="fr-FR" w:eastAsia="ja-JP"/>
              </w:rPr>
            </w:pPr>
            <w:r>
              <w:rPr>
                <w:rFonts w:eastAsia="Malgun Gothic"/>
              </w:rPr>
              <w:t>&gt;&gt;&gt;NR CGI</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9.2.2.7</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340"/>
              <w:rPr>
                <w:lang w:eastAsia="ja-JP"/>
              </w:rPr>
            </w:pPr>
            <w:r>
              <w:rPr>
                <w:rFonts w:eastAsia="Malgun Gothic"/>
              </w:rPr>
              <w:t>&gt;&gt;&gt;</w:t>
            </w:r>
            <w:r>
              <w:rPr>
                <w:rFonts w:eastAsia="Malgun Gothic"/>
                <w:b/>
                <w:bCs/>
              </w:rPr>
              <w:t>CSI-RS MTC Neighbour List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r>
              <w:rPr>
                <w:lang w:eastAsia="ja-JP"/>
              </w:rPr>
              <w:t xml:space="preserve">1 .. &lt; </w:t>
            </w:r>
            <w:r>
              <w:rPr>
                <w:i/>
                <w:iCs/>
                <w:lang w:eastAsia="ja-JP"/>
              </w:rPr>
              <w:t>maxnoofCSIRSneighbourCellsInMT</w:t>
            </w:r>
            <w:r>
              <w:rPr>
                <w:lang w:eastAsia="ja-JP"/>
              </w:rPr>
              <w:t>C&gt;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r>
              <w:rPr>
                <w:lang w:val="en-US" w:eastAsia="zh-CN"/>
              </w:rPr>
              <w:t>This list expresses the CSI-RSs served by the NR CGI, which are neighbouring the CSI-RS of the served cell and contained in the MTC indicated by the neighbouring NR cell.</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ind w:left="454"/>
              <w:rPr>
                <w:lang w:val="fr-FR" w:eastAsia="ja-JP"/>
              </w:rPr>
            </w:pPr>
            <w:r>
              <w:rPr>
                <w:rFonts w:cs="Arial"/>
                <w:lang w:eastAsia="ja-JP"/>
              </w:rPr>
              <w:t>&gt;&gt;&gt;&gt;CSI-RS Index</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INTEGER (0..95)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rFonts w:hint="eastAsia"/>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rFonts w:cs="Arial"/>
                <w:lang w:eastAsia="ja-JP"/>
              </w:rPr>
            </w:pPr>
            <w:bookmarkStart w:id="36" w:name="_Hlk130985399"/>
            <w:r>
              <w:rPr>
                <w:lang w:val="fr-FR" w:eastAsia="ja-JP"/>
              </w:rPr>
              <w:t>RedCap Broadcast Information</w:t>
            </w:r>
            <w:bookmarkEnd w:id="36"/>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val="fr-FR"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lang w:val="fr-FR" w:eastAsia="ja-JP"/>
              </w:rPr>
            </w:pPr>
            <w:r>
              <w:rPr>
                <w:lang w:eastAsia="zh-CN"/>
              </w:rPr>
              <w:t>BIT STRING (SIZE(8))</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 xml:space="preserve">ap is broadcast in the </w:t>
            </w:r>
            <w:r>
              <w:rPr>
                <w:i/>
                <w:iCs/>
                <w:lang w:val="en-US" w:eastAsia="zh-CN"/>
              </w:rPr>
              <w:t>SIB1</w:t>
            </w:r>
            <w:r>
              <w:rPr>
                <w:lang w:val="en-US" w:eastAsia="zh-CN"/>
              </w:rPr>
              <w:t xml:space="preserve">  message of the corresponding cell, see TS 38.331 [10].</w:t>
            </w:r>
          </w:p>
          <w:p>
            <w:pPr>
              <w:pStyle w:val="66"/>
              <w:rPr>
                <w:lang w:val="en-US" w:eastAsia="zh-CN"/>
              </w:rPr>
            </w:pPr>
            <w:r>
              <w:rPr>
                <w:lang w:val="en-US" w:eastAsia="zh-CN"/>
              </w:rPr>
              <w:t xml:space="preserve">Each position in the bitmap indicates which RedCap UEs are allowed access, according to the setting of RedCap barring indicators in the </w:t>
            </w:r>
            <w:r>
              <w:rPr>
                <w:i/>
                <w:iCs/>
                <w:lang w:val="en-US" w:eastAsia="zh-CN"/>
              </w:rPr>
              <w:t>SIB1</w:t>
            </w:r>
            <w:r>
              <w:rPr>
                <w:lang w:val="en-US" w:eastAsia="zh-CN"/>
              </w:rPr>
              <w:t xml:space="preserve"> message, see TS 38.331 [10].</w:t>
            </w:r>
          </w:p>
          <w:p>
            <w:pPr>
              <w:pStyle w:val="66"/>
              <w:rPr>
                <w:lang w:val="en-US" w:eastAsia="zh-CN"/>
              </w:rPr>
            </w:pPr>
            <w:r>
              <w:rPr>
                <w:lang w:val="en-US" w:eastAsia="zh-CN"/>
              </w:rPr>
              <w:t xml:space="preserve">First bit = 1Rx, </w:t>
            </w:r>
          </w:p>
          <w:p>
            <w:pPr>
              <w:pStyle w:val="66"/>
              <w:rPr>
                <w:lang w:val="en-US" w:eastAsia="zh-CN"/>
              </w:rPr>
            </w:pPr>
            <w:r>
              <w:rPr>
                <w:lang w:val="en-US" w:eastAsia="zh-CN"/>
              </w:rPr>
              <w:t xml:space="preserve">second bit = 2Rx, </w:t>
            </w:r>
          </w:p>
          <w:p>
            <w:pPr>
              <w:pStyle w:val="66"/>
              <w:rPr>
                <w:lang w:val="en-US" w:eastAsia="zh-CN"/>
              </w:rPr>
            </w:pPr>
            <w:r>
              <w:rPr>
                <w:lang w:val="en-US" w:eastAsia="zh-CN"/>
              </w:rPr>
              <w:t>third bit = halfDuplex,</w:t>
            </w:r>
          </w:p>
          <w:p>
            <w:pPr>
              <w:pStyle w:val="66"/>
              <w:rPr>
                <w:rFonts w:hint="eastAsia"/>
                <w:lang w:val="en-US" w:eastAsia="zh-CN"/>
              </w:rPr>
            </w:pPr>
            <w:r>
              <w:rPr>
                <w:lang w:val="en-US" w:eastAsia="zh-CN"/>
              </w:rPr>
              <w:t>other bits reserved for future use. Value '1' indicates 'access allowed'. Value '0' indicates 'access not allowed”.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lang w:val="en-US"/>
              </w:rPr>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ZTE" w:date="2023-08-11T00:24:25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ins w:id="111" w:author="ZTE" w:date="2023-08-11T00:24:25Z"/>
                <w:rFonts w:hint="default"/>
                <w:lang w:val="en-US" w:eastAsia="zh-CN"/>
              </w:rPr>
            </w:pPr>
            <w:ins w:id="112" w:author="ZTE" w:date="2023-08-11T00:24:31Z">
              <w:r>
                <w:rPr>
                  <w:rFonts w:hint="eastAsia"/>
                  <w:lang w:val="en-US" w:eastAsia="zh-CN"/>
                </w:rPr>
                <w:t>Cell DTX and DRX</w:t>
              </w:r>
            </w:ins>
            <w:ins w:id="113" w:author="ZTE" w:date="2023-08-11T00:24:36Z">
              <w:r>
                <w:rPr>
                  <w:rFonts w:hint="eastAsia"/>
                  <w:lang w:val="en-US" w:eastAsia="zh-CN"/>
                </w:rPr>
                <w:t xml:space="preserve"> </w:t>
              </w:r>
            </w:ins>
            <w:ins w:id="114" w:author="ZTE" w:date="2023-08-11T00:24:37Z">
              <w:r>
                <w:rPr>
                  <w:rFonts w:hint="eastAsia"/>
                  <w:lang w:val="en-US" w:eastAsia="zh-CN"/>
                </w:rPr>
                <w:t>C</w:t>
              </w:r>
            </w:ins>
            <w:ins w:id="115" w:author="ZTE" w:date="2023-08-11T00:24:39Z">
              <w:r>
                <w:rPr>
                  <w:rFonts w:hint="eastAsia"/>
                  <w:lang w:val="en-US" w:eastAsia="zh-CN"/>
                </w:rPr>
                <w:t>on</w:t>
              </w:r>
            </w:ins>
            <w:ins w:id="116" w:author="ZTE" w:date="2023-08-11T00:24:40Z">
              <w:r>
                <w:rPr>
                  <w:rFonts w:hint="eastAsia"/>
                  <w:lang w:val="en-US" w:eastAsia="zh-CN"/>
                </w:rPr>
                <w:t>f</w:t>
              </w:r>
            </w:ins>
            <w:ins w:id="117" w:author="ZTE" w:date="2023-08-11T00:24:41Z">
              <w:r>
                <w:rPr>
                  <w:rFonts w:hint="eastAsia"/>
                  <w:lang w:val="en-US" w:eastAsia="zh-CN"/>
                </w:rPr>
                <w:t>igura</w:t>
              </w:r>
            </w:ins>
            <w:ins w:id="118" w:author="ZTE" w:date="2023-08-11T00:24:42Z">
              <w:r>
                <w:rPr>
                  <w:rFonts w:hint="eastAsia"/>
                  <w:lang w:val="en-US" w:eastAsia="zh-CN"/>
                </w:rPr>
                <w:t>tion</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ins w:id="119" w:author="ZTE" w:date="2023-08-11T00:24:25Z"/>
                <w:rFonts w:hint="default"/>
                <w:lang w:val="en-US" w:eastAsia="zh-CN"/>
              </w:rPr>
            </w:pPr>
            <w:ins w:id="120" w:author="ZTE" w:date="2023-08-11T00:24:47Z">
              <w:r>
                <w:rPr>
                  <w:rFonts w:hint="eastAsia"/>
                  <w:lang w:val="en-US" w:eastAsia="zh-CN"/>
                </w:rPr>
                <w:t>O</w:t>
              </w:r>
            </w:ins>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ins w:id="121" w:author="ZTE" w:date="2023-08-11T00:24:25Z"/>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ins w:id="122" w:author="ZTE" w:date="2023-08-11T00:24:25Z"/>
                <w:rFonts w:eastAsia="宋体" w:cs="Arial"/>
                <w:lang w:eastAsia="zh-CN"/>
              </w:rPr>
            </w:pPr>
            <w:ins w:id="123" w:author="ZTE" w:date="2023-08-11T00:25:01Z">
              <w:r>
                <w:rPr>
                  <w:rFonts w:eastAsia="宋体" w:cs="Arial"/>
                  <w:lang w:eastAsia="zh-CN"/>
                </w:rPr>
                <w:t>9.2.2.</w:t>
              </w:r>
            </w:ins>
            <w:ins w:id="124" w:author="ZTE" w:date="2023-08-11T00:25:01Z">
              <w:r>
                <w:rPr>
                  <w:rFonts w:hint="eastAsia" w:cs="Arial"/>
                  <w:lang w:val="en-US" w:eastAsia="zh-CN"/>
                </w:rPr>
                <w:t>x</w:t>
              </w:r>
            </w:ins>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ins w:id="125" w:author="ZTE" w:date="2023-08-11T00:24:25Z"/>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ins w:id="126" w:author="ZTE" w:date="2023-08-11T00:24:25Z"/>
                <w:lang w:eastAsia="ja-JP"/>
              </w:rPr>
            </w:pPr>
            <w:ins w:id="127" w:author="ZTE" w:date="2023-08-11T00:27:57Z">
              <w:r>
                <w:rPr>
                  <w:lang w:eastAsia="ja-JP"/>
                </w:rPr>
                <w: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ins w:id="128" w:author="ZTE" w:date="2023-08-11T00:24:25Z"/>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ZTE" w:date="2023-08-11T00:25:39Z"/>
        </w:trPr>
        <w:tc>
          <w:tcPr>
            <w:tcW w:w="2160" w:type="dxa"/>
            <w:tcBorders>
              <w:top w:val="single" w:color="auto" w:sz="4" w:space="0"/>
              <w:left w:val="single" w:color="auto" w:sz="4" w:space="0"/>
              <w:bottom w:val="single" w:color="auto" w:sz="4" w:space="0"/>
              <w:right w:val="single" w:color="auto" w:sz="4" w:space="0"/>
            </w:tcBorders>
            <w:noWrap w:val="0"/>
            <w:vAlign w:val="top"/>
          </w:tcPr>
          <w:p>
            <w:pPr>
              <w:pStyle w:val="66"/>
              <w:rPr>
                <w:ins w:id="130" w:author="ZTE" w:date="2023-08-11T00:25:39Z"/>
                <w:rFonts w:hint="default"/>
                <w:lang w:val="en-US" w:eastAsia="zh-CN"/>
              </w:rPr>
            </w:pPr>
            <w:ins w:id="131" w:author="ZTE" w:date="2023-08-11T00:26:17Z">
              <w:r>
                <w:rPr>
                  <w:rFonts w:hint="eastAsia"/>
                  <w:lang w:val="en-US" w:eastAsia="zh-CN"/>
                </w:rPr>
                <w:t>C</w:t>
              </w:r>
            </w:ins>
            <w:ins w:id="132" w:author="ZTE" w:date="2023-08-11T00:26:18Z">
              <w:r>
                <w:rPr>
                  <w:rFonts w:hint="eastAsia"/>
                  <w:lang w:val="en-US" w:eastAsia="zh-CN"/>
                </w:rPr>
                <w:t>ell</w:t>
              </w:r>
            </w:ins>
            <w:ins w:id="133" w:author="ZTE" w:date="2023-08-11T00:26:19Z">
              <w:r>
                <w:rPr>
                  <w:rFonts w:hint="eastAsia"/>
                  <w:lang w:val="en-US" w:eastAsia="zh-CN"/>
                </w:rPr>
                <w:t xml:space="preserve"> </w:t>
              </w:r>
            </w:ins>
            <w:ins w:id="134" w:author="ZTE" w:date="2023-08-11T00:26:20Z">
              <w:r>
                <w:rPr>
                  <w:rFonts w:hint="eastAsia"/>
                  <w:lang w:val="en-US" w:eastAsia="zh-CN"/>
                </w:rPr>
                <w:t>DTX</w:t>
              </w:r>
            </w:ins>
            <w:ins w:id="135" w:author="ZTE" w:date="2023-08-11T00:26:21Z">
              <w:r>
                <w:rPr>
                  <w:rFonts w:hint="eastAsia"/>
                  <w:lang w:val="en-US" w:eastAsia="zh-CN"/>
                </w:rPr>
                <w:t xml:space="preserve"> </w:t>
              </w:r>
            </w:ins>
            <w:ins w:id="136" w:author="ZTE" w:date="2023-08-11T00:26:22Z">
              <w:r>
                <w:rPr>
                  <w:rFonts w:hint="eastAsia"/>
                  <w:lang w:val="en-US" w:eastAsia="zh-CN"/>
                </w:rPr>
                <w:t>an</w:t>
              </w:r>
            </w:ins>
            <w:ins w:id="137" w:author="ZTE" w:date="2023-08-11T00:26:23Z">
              <w:r>
                <w:rPr>
                  <w:rFonts w:hint="eastAsia"/>
                  <w:lang w:val="en-US" w:eastAsia="zh-CN"/>
                </w:rPr>
                <w:t xml:space="preserve">d </w:t>
              </w:r>
            </w:ins>
            <w:ins w:id="138" w:author="ZTE" w:date="2023-08-11T00:26:24Z">
              <w:r>
                <w:rPr>
                  <w:rFonts w:hint="eastAsia"/>
                  <w:lang w:val="en-US" w:eastAsia="zh-CN"/>
                </w:rPr>
                <w:t>DR</w:t>
              </w:r>
            </w:ins>
            <w:ins w:id="139" w:author="ZTE" w:date="2023-08-11T00:26:25Z">
              <w:r>
                <w:rPr>
                  <w:rFonts w:hint="eastAsia"/>
                  <w:lang w:val="en-US" w:eastAsia="zh-CN"/>
                </w:rPr>
                <w:t xml:space="preserve">X </w:t>
              </w:r>
            </w:ins>
            <w:ins w:id="140" w:author="ZTE" w:date="2023-08-11T00:49:31Z">
              <w:r>
                <w:rPr>
                  <w:rFonts w:hint="eastAsia"/>
                  <w:lang w:val="en-US" w:eastAsia="zh-CN"/>
                </w:rPr>
                <w:t>A</w:t>
              </w:r>
            </w:ins>
            <w:ins w:id="141" w:author="ZTE" w:date="2023-08-11T00:49:32Z">
              <w:r>
                <w:rPr>
                  <w:rFonts w:hint="eastAsia"/>
                  <w:lang w:val="en-US" w:eastAsia="zh-CN"/>
                </w:rPr>
                <w:t>cti</w:t>
              </w:r>
            </w:ins>
            <w:ins w:id="142" w:author="ZTE" w:date="2023-08-11T00:49:33Z">
              <w:r>
                <w:rPr>
                  <w:rFonts w:hint="eastAsia"/>
                  <w:lang w:val="en-US" w:eastAsia="zh-CN"/>
                </w:rPr>
                <w:t>vat</w:t>
              </w:r>
            </w:ins>
            <w:ins w:id="143" w:author="ZTE" w:date="2023-08-11T00:49:34Z">
              <w:r>
                <w:rPr>
                  <w:rFonts w:hint="eastAsia"/>
                  <w:lang w:val="en-US" w:eastAsia="zh-CN"/>
                </w:rPr>
                <w:t xml:space="preserve">ion </w:t>
              </w:r>
            </w:ins>
            <w:ins w:id="144" w:author="ZTE" w:date="2023-08-11T00:49:36Z">
              <w:r>
                <w:rPr>
                  <w:rFonts w:hint="eastAsia"/>
                  <w:lang w:val="en-US" w:eastAsia="zh-CN"/>
                </w:rPr>
                <w:t>S</w:t>
              </w:r>
            </w:ins>
            <w:ins w:id="145" w:author="ZTE" w:date="2023-08-11T00:26:29Z">
              <w:r>
                <w:rPr>
                  <w:rFonts w:hint="eastAsia"/>
                  <w:lang w:val="en-US" w:eastAsia="zh-CN"/>
                </w:rPr>
                <w:t>tatus</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6"/>
              <w:rPr>
                <w:ins w:id="146" w:author="ZTE" w:date="2023-08-11T00:25:39Z"/>
                <w:rFonts w:hint="default"/>
                <w:lang w:val="en-US" w:eastAsia="zh-CN"/>
              </w:rPr>
            </w:pPr>
            <w:ins w:id="147" w:author="ZTE" w:date="2023-08-11T00:26:33Z">
              <w:r>
                <w:rPr>
                  <w:rFonts w:hint="eastAsia"/>
                  <w:lang w:val="en-US" w:eastAsia="zh-CN"/>
                </w:rPr>
                <w:t>O</w:t>
              </w:r>
            </w:ins>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6"/>
              <w:rPr>
                <w:ins w:id="148" w:author="ZTE" w:date="2023-08-11T00:25:39Z"/>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6"/>
              <w:rPr>
                <w:ins w:id="149" w:author="ZTE" w:date="2023-08-11T00:25:39Z"/>
                <w:rFonts w:eastAsia="宋体" w:cs="Arial"/>
                <w:lang w:eastAsia="zh-CN"/>
              </w:rPr>
            </w:pPr>
            <w:ins w:id="150" w:author="ZTE" w:date="2023-08-11T00:26:47Z">
              <w:r>
                <w:rPr>
                  <w:rFonts w:hint="eastAsia"/>
                  <w:lang w:val="en-US" w:eastAsia="zh-CN"/>
                </w:rPr>
                <w:t>ENUMERATED (</w:t>
              </w:r>
            </w:ins>
            <w:ins w:id="151" w:author="ZTE" w:date="2023-08-11T00:26:51Z">
              <w:r>
                <w:rPr>
                  <w:rFonts w:hint="eastAsia"/>
                  <w:lang w:val="en-US" w:eastAsia="zh-CN"/>
                </w:rPr>
                <w:t>acti</w:t>
              </w:r>
            </w:ins>
            <w:ins w:id="152" w:author="ZTE" w:date="2023-08-11T00:26:52Z">
              <w:r>
                <w:rPr>
                  <w:rFonts w:hint="eastAsia"/>
                  <w:lang w:val="en-US" w:eastAsia="zh-CN"/>
                </w:rPr>
                <w:t>vation</w:t>
              </w:r>
            </w:ins>
            <w:ins w:id="153" w:author="ZTE" w:date="2023-08-11T00:26:47Z">
              <w:r>
                <w:rPr>
                  <w:rFonts w:hint="eastAsia"/>
                  <w:lang w:val="en-US" w:eastAsia="zh-CN"/>
                </w:rPr>
                <w:t>,</w:t>
              </w:r>
            </w:ins>
            <w:ins w:id="154" w:author="ZTE" w:date="2023-08-11T00:26:55Z">
              <w:r>
                <w:rPr>
                  <w:rFonts w:hint="eastAsia"/>
                  <w:lang w:val="en-US" w:eastAsia="zh-CN"/>
                </w:rPr>
                <w:t>de</w:t>
              </w:r>
            </w:ins>
            <w:ins w:id="155" w:author="ZTE" w:date="2023-08-11T00:26:56Z">
              <w:r>
                <w:rPr>
                  <w:rFonts w:hint="eastAsia"/>
                  <w:lang w:val="en-US" w:eastAsia="zh-CN"/>
                </w:rPr>
                <w:t>ac</w:t>
              </w:r>
            </w:ins>
            <w:ins w:id="156" w:author="ZTE" w:date="2023-08-11T00:26:57Z">
              <w:r>
                <w:rPr>
                  <w:rFonts w:hint="eastAsia"/>
                  <w:lang w:val="en-US" w:eastAsia="zh-CN"/>
                </w:rPr>
                <w:t>tivat</w:t>
              </w:r>
            </w:ins>
            <w:ins w:id="157" w:author="ZTE" w:date="2023-08-11T00:26:58Z">
              <w:r>
                <w:rPr>
                  <w:rFonts w:hint="eastAsia"/>
                  <w:lang w:val="en-US" w:eastAsia="zh-CN"/>
                </w:rPr>
                <w:t>ion</w:t>
              </w:r>
            </w:ins>
            <w:ins w:id="158" w:author="ZTE" w:date="2023-08-11T00:26:47Z">
              <w:r>
                <w:rPr>
                  <w:rFonts w:hint="eastAsia"/>
                  <w:lang w:val="en-US" w:eastAsia="zh-CN"/>
                </w:rPr>
                <w:t>, ...)</w:t>
              </w:r>
            </w:ins>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6"/>
              <w:rPr>
                <w:ins w:id="159" w:author="ZTE" w:date="2023-08-11T00:25:39Z"/>
                <w:lang w:val="en-US" w:eastAsia="zh-CN"/>
              </w:rPr>
            </w:pPr>
            <w:ins w:id="160" w:author="ZTE" w:date="2023-08-11T00:27:21Z">
              <w:r>
                <w:rPr>
                  <w:rFonts w:eastAsia="Calibri" w:cs="Geneva"/>
                  <w:szCs w:val="22"/>
                  <w:lang w:eastAsia="ja-JP"/>
                </w:rPr>
                <w:t>This IE indicates</w:t>
              </w:r>
            </w:ins>
            <w:ins w:id="161" w:author="ZTE" w:date="2023-08-11T00:27:23Z">
              <w:r>
                <w:rPr>
                  <w:rFonts w:hint="eastAsia" w:cs="Geneva"/>
                  <w:szCs w:val="22"/>
                  <w:lang w:val="en-US" w:eastAsia="zh-CN"/>
                </w:rPr>
                <w:t xml:space="preserve"> </w:t>
              </w:r>
            </w:ins>
            <w:ins w:id="162" w:author="ZTE" w:date="2023-08-11T00:25:42Z">
              <w:r>
                <w:rPr>
                  <w:rFonts w:hint="eastAsia"/>
                  <w:lang w:val="en-US" w:eastAsia="zh-CN"/>
                </w:rPr>
                <w:t>the activation/deactivation status of the cell DRX/DRX function</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ins w:id="163" w:author="ZTE" w:date="2023-08-11T00:25:39Z"/>
                <w:lang w:eastAsia="ja-JP"/>
              </w:rPr>
            </w:pPr>
            <w:ins w:id="164" w:author="ZTE" w:date="2023-08-11T00:27:58Z">
              <w:r>
                <w:rPr>
                  <w:lang w:eastAsia="ja-JP"/>
                </w:rPr>
                <w: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5"/>
              <w:rPr>
                <w:ins w:id="165" w:author="ZTE" w:date="2023-08-11T00:25:39Z"/>
                <w:lang w:val="en-US"/>
              </w:rPr>
            </w:pPr>
          </w:p>
        </w:tc>
      </w:tr>
    </w:tbl>
    <w:p>
      <w:pPr>
        <w:rPr>
          <w:lang w:eastAsia="zh-CN"/>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4"/>
              <w:rPr>
                <w:lang w:eastAsia="ja-JP"/>
              </w:rPr>
            </w:pPr>
            <w:r>
              <w:rPr>
                <w:lang w:eastAsia="ja-JP"/>
              </w:rPr>
              <w:t>Range bound</w:t>
            </w:r>
          </w:p>
        </w:tc>
        <w:tc>
          <w:tcPr>
            <w:tcW w:w="5670" w:type="dxa"/>
            <w:noWrap w:val="0"/>
            <w:vAlign w:val="top"/>
          </w:tcPr>
          <w:p>
            <w:pPr>
              <w:pStyle w:val="6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rPr>
                <w:lang w:eastAsia="ja-JP"/>
              </w:rPr>
            </w:pPr>
            <w:r>
              <w:rPr>
                <w:lang w:eastAsia="ja-JP"/>
              </w:rPr>
              <w:t>maxnoofBPLMNs</w:t>
            </w:r>
          </w:p>
        </w:tc>
        <w:tc>
          <w:tcPr>
            <w:tcW w:w="5670" w:type="dxa"/>
            <w:noWrap w:val="0"/>
            <w:vAlign w:val="top"/>
          </w:tcPr>
          <w:p>
            <w:pPr>
              <w:pStyle w:val="66"/>
              <w:rPr>
                <w:lang w:eastAsia="ja-JP"/>
              </w:rPr>
            </w:pPr>
            <w:r>
              <w:rPr>
                <w:lang w:eastAsia="ja-JP"/>
              </w:rPr>
              <w:t>Maximum no. of broadcast PLMNs by a cell. Value is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rPr>
                <w:lang w:eastAsia="ja-JP"/>
              </w:rPr>
            </w:pPr>
            <w:r>
              <w:rPr>
                <w:rFonts w:hint="eastAsia"/>
                <w:bCs/>
              </w:rPr>
              <w:t>maxnoofMBS</w:t>
            </w:r>
            <w:r>
              <w:rPr>
                <w:bCs/>
              </w:rPr>
              <w:t>F</w:t>
            </w:r>
            <w:r>
              <w:rPr>
                <w:rFonts w:hint="eastAsia"/>
                <w:bCs/>
              </w:rPr>
              <w:t>SAs</w:t>
            </w:r>
          </w:p>
        </w:tc>
        <w:tc>
          <w:tcPr>
            <w:tcW w:w="5670" w:type="dxa"/>
            <w:noWrap w:val="0"/>
            <w:vAlign w:val="top"/>
          </w:tcPr>
          <w:p>
            <w:pPr>
              <w:pStyle w:val="66"/>
              <w:rPr>
                <w:lang w:eastAsia="ja-JP"/>
              </w:rPr>
            </w:pPr>
            <w:r>
              <w:rPr>
                <w:lang w:eastAsia="ja-JP"/>
              </w:rPr>
              <w:t>Maximum no. of MBS FSAs</w:t>
            </w:r>
            <w:r>
              <w:rPr>
                <w:lang w:val="en-US" w:eastAsia="ja-JP"/>
              </w:rPr>
              <w:t xml:space="preserve"> by one gNB</w:t>
            </w:r>
            <w:r>
              <w:rPr>
                <w:lang w:eastAsia="ja-JP"/>
              </w:rPr>
              <w:t>.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rPr>
                <w:rFonts w:hint="eastAsia"/>
                <w:bCs/>
              </w:rPr>
            </w:pPr>
            <w:r>
              <w:t>maxnoofNR-UChannelIDs</w:t>
            </w:r>
          </w:p>
        </w:tc>
        <w:tc>
          <w:tcPr>
            <w:tcW w:w="5670" w:type="dxa"/>
            <w:noWrap w:val="0"/>
            <w:vAlign w:val="top"/>
          </w:tcPr>
          <w:p>
            <w:pPr>
              <w:pStyle w:val="66"/>
              <w:rPr>
                <w:lang w:eastAsia="ja-JP"/>
              </w:rPr>
            </w:pPr>
            <w:r>
              <w:rPr>
                <w:rFonts w:hint="eastAsia" w:cs="Arial"/>
                <w:lang w:val="en-US" w:eastAsia="zh-CN"/>
              </w:rPr>
              <w:t>M</w:t>
            </w:r>
            <w:r>
              <w:rPr>
                <w:rFonts w:cs="Arial"/>
                <w:lang w:val="en-US" w:eastAsia="zh-CN"/>
              </w:rPr>
              <w:t>aximum no. NR-U channel IDs in a cell.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pPr>
            <w:r>
              <w:rPr>
                <w:lang w:eastAsia="ja-JP"/>
              </w:rPr>
              <w:t>maxnoofMTCItems</w:t>
            </w:r>
          </w:p>
        </w:tc>
        <w:tc>
          <w:tcPr>
            <w:tcW w:w="5670" w:type="dxa"/>
            <w:noWrap w:val="0"/>
            <w:vAlign w:val="top"/>
          </w:tcPr>
          <w:p>
            <w:pPr>
              <w:pStyle w:val="66"/>
              <w:rPr>
                <w:rFonts w:hint="eastAsia" w:cs="Arial"/>
                <w:lang w:val="en-US" w:eastAsia="zh-CN"/>
              </w:rPr>
            </w:pPr>
            <w:r>
              <w:rPr>
                <w:lang w:eastAsia="ja-JP"/>
              </w:rPr>
              <w:t>Maximum no. of measurement timing configurations associated with the neighbour cell.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pPr>
            <w:r>
              <w:rPr>
                <w:lang w:eastAsia="ja-JP"/>
              </w:rPr>
              <w:t>maxnoofCSIRSconfigurations</w:t>
            </w:r>
          </w:p>
        </w:tc>
        <w:tc>
          <w:tcPr>
            <w:tcW w:w="5670" w:type="dxa"/>
            <w:noWrap w:val="0"/>
            <w:vAlign w:val="top"/>
          </w:tcPr>
          <w:p>
            <w:pPr>
              <w:pStyle w:val="66"/>
              <w:rPr>
                <w:rFonts w:hint="eastAsia" w:cs="Arial"/>
                <w:lang w:val="en-US" w:eastAsia="zh-CN"/>
              </w:rPr>
            </w:pPr>
            <w:r>
              <w:rPr>
                <w:lang w:eastAsia="ja-JP"/>
              </w:rPr>
              <w:t>Maximum number of CSI RS configurations reported in the MTC. Value is 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pPr>
            <w:r>
              <w:rPr>
                <w:lang w:eastAsia="ja-JP"/>
              </w:rPr>
              <w:t>maxnoofCSIRSneighbourCells</w:t>
            </w:r>
          </w:p>
        </w:tc>
        <w:tc>
          <w:tcPr>
            <w:tcW w:w="5670" w:type="dxa"/>
            <w:noWrap w:val="0"/>
            <w:vAlign w:val="top"/>
          </w:tcPr>
          <w:p>
            <w:pPr>
              <w:pStyle w:val="66"/>
              <w:rPr>
                <w:rFonts w:hint="eastAsia" w:cs="Arial"/>
                <w:lang w:val="en-US" w:eastAsia="zh-CN"/>
              </w:rPr>
            </w:pPr>
            <w:r>
              <w:rPr>
                <w:lang w:eastAsia="ja-JP"/>
              </w:rPr>
              <w:t>Maximum number of cells neighbouring a CSI-RS coverage area.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6"/>
            </w:pPr>
            <w:r>
              <w:rPr>
                <w:lang w:eastAsia="ja-JP"/>
              </w:rPr>
              <w:t>maxnoofCSIRSneighbourCellsInMTC</w:t>
            </w:r>
          </w:p>
        </w:tc>
        <w:tc>
          <w:tcPr>
            <w:tcW w:w="5670" w:type="dxa"/>
            <w:noWrap w:val="0"/>
            <w:vAlign w:val="top"/>
          </w:tcPr>
          <w:p>
            <w:pPr>
              <w:pStyle w:val="66"/>
              <w:rPr>
                <w:rFonts w:hint="eastAsia" w:cs="Arial"/>
                <w:lang w:val="en-US" w:eastAsia="zh-CN"/>
              </w:rPr>
            </w:pPr>
            <w:r>
              <w:rPr>
                <w:lang w:eastAsia="ja-JP"/>
              </w:rPr>
              <w:t>Maximum number of CSI-RS coverage areas neighbouring a specific CSI-RS coverage area. Value is 16</w:t>
            </w:r>
          </w:p>
        </w:tc>
      </w:tr>
    </w:tbl>
    <w:p>
      <w:pPr>
        <w:rPr>
          <w:lang w:eastAsia="zh-CN"/>
        </w:rPr>
      </w:pP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5"/>
        <w:rPr>
          <w:ins w:id="166" w:author="ZTE" w:date="2023-05-11T23:40:57Z"/>
          <w:rFonts w:hint="default"/>
          <w:lang w:val="en-US" w:eastAsia="zh-CN"/>
        </w:rPr>
      </w:pPr>
      <w:ins w:id="167" w:author="ZTE" w:date="2023-05-11T23:40:57Z">
        <w:bookmarkStart w:id="37" w:name="_Toc113825314"/>
        <w:bookmarkStart w:id="38" w:name="_Toc88653928"/>
        <w:bookmarkStart w:id="39" w:name="_Toc44497632"/>
        <w:bookmarkStart w:id="40" w:name="_Toc66286760"/>
        <w:bookmarkStart w:id="41" w:name="_Toc56693723"/>
        <w:bookmarkStart w:id="42" w:name="_Toc106109493"/>
        <w:bookmarkStart w:id="43" w:name="_Toc97904284"/>
        <w:bookmarkStart w:id="44" w:name="_Toc64447266"/>
        <w:bookmarkStart w:id="45" w:name="_Toc98868371"/>
        <w:bookmarkStart w:id="46" w:name="_Toc45108020"/>
        <w:bookmarkStart w:id="47" w:name="_Toc36555910"/>
        <w:bookmarkStart w:id="48" w:name="_Toc120033470"/>
        <w:bookmarkStart w:id="49" w:name="_Toc105174656"/>
        <w:bookmarkStart w:id="50" w:name="_Toc45901640"/>
        <w:bookmarkStart w:id="51" w:name="_Toc51850720"/>
        <w:bookmarkStart w:id="52" w:name="_Toc29991510"/>
        <w:bookmarkStart w:id="53" w:name="_Toc74151455"/>
        <w:r>
          <w:rPr>
            <w:lang w:eastAsia="zh-CN"/>
          </w:rPr>
          <w:t>9.2.2.</w:t>
        </w:r>
      </w:ins>
      <w:ins w:id="168" w:author="ZTE" w:date="2023-05-11T23:41:01Z">
        <w:r>
          <w:rPr>
            <w:rFonts w:hint="eastAsia"/>
            <w:lang w:val="en-US" w:eastAsia="zh-CN"/>
          </w:rPr>
          <w:t>x</w:t>
        </w:r>
      </w:ins>
      <w:ins w:id="169" w:author="ZTE" w:date="2023-05-11T23:40:57Z">
        <w:r>
          <w:rPr>
            <w:lang w:eastAsia="zh-CN"/>
          </w:rP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ins w:id="170" w:author="ZTE" w:date="2023-05-11T23:41:42Z">
        <w:r>
          <w:rPr>
            <w:rFonts w:hint="eastAsia"/>
            <w:lang w:eastAsia="zh-CN"/>
          </w:rPr>
          <w:t xml:space="preserve">Cell DTX and DRX </w:t>
        </w:r>
      </w:ins>
      <w:ins w:id="171" w:author="ZTE" w:date="2023-08-11T00:25:11Z">
        <w:r>
          <w:rPr>
            <w:rFonts w:hint="eastAsia"/>
            <w:lang w:val="en-US" w:eastAsia="zh-CN"/>
          </w:rPr>
          <w:t>C</w:t>
        </w:r>
      </w:ins>
      <w:ins w:id="172" w:author="ZTE" w:date="2023-08-11T00:25:12Z">
        <w:r>
          <w:rPr>
            <w:rFonts w:hint="eastAsia"/>
            <w:lang w:val="en-US" w:eastAsia="zh-CN"/>
          </w:rPr>
          <w:t>onf</w:t>
        </w:r>
      </w:ins>
      <w:ins w:id="173" w:author="ZTE" w:date="2023-08-11T00:25:13Z">
        <w:r>
          <w:rPr>
            <w:rFonts w:hint="eastAsia"/>
            <w:lang w:val="en-US" w:eastAsia="zh-CN"/>
          </w:rPr>
          <w:t>igur</w:t>
        </w:r>
      </w:ins>
      <w:ins w:id="174" w:author="ZTE" w:date="2023-08-11T00:25:14Z">
        <w:r>
          <w:rPr>
            <w:rFonts w:hint="eastAsia"/>
            <w:lang w:val="en-US" w:eastAsia="zh-CN"/>
          </w:rPr>
          <w:t>at</w:t>
        </w:r>
      </w:ins>
      <w:ins w:id="175" w:author="ZTE" w:date="2023-08-11T00:25:15Z">
        <w:r>
          <w:rPr>
            <w:rFonts w:hint="eastAsia"/>
            <w:lang w:val="en-US" w:eastAsia="zh-CN"/>
          </w:rPr>
          <w:t>ion</w:t>
        </w:r>
      </w:ins>
    </w:p>
    <w:p>
      <w:pPr>
        <w:rPr>
          <w:ins w:id="176" w:author="ZTE" w:date="2023-05-11T23:52:40Z"/>
          <w:rFonts w:hint="eastAsia"/>
          <w:lang w:val="en-US" w:eastAsia="zh-CN"/>
        </w:rPr>
      </w:pPr>
      <w:ins w:id="177" w:author="ZTE" w:date="2023-05-11T23:40:57Z">
        <w:r>
          <w:rPr>
            <w:lang w:eastAsia="zh-CN"/>
          </w:rPr>
          <w:t xml:space="preserve">This IE indicates the </w:t>
        </w:r>
      </w:ins>
      <w:ins w:id="178" w:author="ZTE" w:date="2023-05-11T23:41:50Z">
        <w:r>
          <w:rPr>
            <w:rFonts w:hint="eastAsia"/>
            <w:lang w:val="en-US" w:eastAsia="zh-CN"/>
          </w:rPr>
          <w:t xml:space="preserve">cell </w:t>
        </w:r>
      </w:ins>
      <w:ins w:id="179" w:author="ZTE" w:date="2023-05-11T23:41:51Z">
        <w:r>
          <w:rPr>
            <w:rFonts w:hint="eastAsia"/>
            <w:lang w:val="en-US" w:eastAsia="zh-CN"/>
          </w:rPr>
          <w:t>D</w:t>
        </w:r>
      </w:ins>
      <w:ins w:id="180" w:author="ZTE" w:date="2023-05-11T23:41:52Z">
        <w:r>
          <w:rPr>
            <w:rFonts w:hint="eastAsia"/>
            <w:lang w:val="en-US" w:eastAsia="zh-CN"/>
          </w:rPr>
          <w:t>T</w:t>
        </w:r>
      </w:ins>
      <w:ins w:id="181" w:author="ZTE" w:date="2023-05-11T23:41:53Z">
        <w:r>
          <w:rPr>
            <w:rFonts w:hint="eastAsia"/>
            <w:lang w:val="en-US" w:eastAsia="zh-CN"/>
          </w:rPr>
          <w:t xml:space="preserve">X </w:t>
        </w:r>
      </w:ins>
      <w:ins w:id="182" w:author="ZTE" w:date="2023-05-11T23:41:54Z">
        <w:r>
          <w:rPr>
            <w:rFonts w:hint="eastAsia"/>
            <w:lang w:val="en-US" w:eastAsia="zh-CN"/>
          </w:rPr>
          <w:t xml:space="preserve">and </w:t>
        </w:r>
      </w:ins>
      <w:ins w:id="183" w:author="ZTE" w:date="2023-05-11T23:41:56Z">
        <w:r>
          <w:rPr>
            <w:rFonts w:hint="eastAsia"/>
            <w:lang w:val="en-US" w:eastAsia="zh-CN"/>
          </w:rPr>
          <w:t>DR</w:t>
        </w:r>
      </w:ins>
      <w:ins w:id="184" w:author="ZTE" w:date="2023-05-11T23:41:57Z">
        <w:r>
          <w:rPr>
            <w:rFonts w:hint="eastAsia"/>
            <w:lang w:val="en-US" w:eastAsia="zh-CN"/>
          </w:rPr>
          <w:t xml:space="preserve">X </w:t>
        </w:r>
      </w:ins>
      <w:ins w:id="185" w:author="ZTE" w:date="2023-05-11T23:54:23Z">
        <w:r>
          <w:rPr>
            <w:rFonts w:hint="eastAsia"/>
            <w:lang w:val="en-US" w:eastAsia="zh-CN"/>
          </w:rPr>
          <w:t>parameters</w:t>
        </w:r>
      </w:ins>
      <w:ins w:id="186" w:author="ZTE" w:date="2023-05-11T23:52:23Z">
        <w:r>
          <w:rPr>
            <w:rFonts w:hint="eastAsia"/>
            <w:lang w:val="en-US" w:eastAsia="zh-CN"/>
          </w:rPr>
          <w:t>.</w:t>
        </w:r>
      </w:ins>
    </w:p>
    <w:p>
      <w:pPr>
        <w:rPr>
          <w:ins w:id="187" w:author="ZTE" w:date="2023-05-11T23:40:57Z"/>
          <w:rFonts w:hint="default"/>
          <w:lang w:val="en-US" w:eastAsia="zh-CN"/>
        </w:rPr>
      </w:pPr>
      <w:ins w:id="188" w:author="ZTE" w:date="2023-05-11T23:52:41Z">
        <w:r>
          <w:rPr>
            <w:rFonts w:hint="eastAsia"/>
            <w:lang w:val="en-US" w:eastAsia="zh-CN"/>
          </w:rPr>
          <w:t>N</w:t>
        </w:r>
      </w:ins>
      <w:ins w:id="189" w:author="ZTE" w:date="2023-05-11T23:52:42Z">
        <w:r>
          <w:rPr>
            <w:rFonts w:hint="eastAsia"/>
            <w:lang w:val="en-US" w:eastAsia="zh-CN"/>
          </w:rPr>
          <w:t>ote</w:t>
        </w:r>
      </w:ins>
      <w:ins w:id="190" w:author="ZTE" w:date="2023-05-11T23:52:43Z">
        <w:r>
          <w:rPr>
            <w:rFonts w:hint="eastAsia"/>
            <w:lang w:val="en-US" w:eastAsia="zh-CN"/>
          </w:rPr>
          <w:t>:</w:t>
        </w:r>
      </w:ins>
      <w:ins w:id="191" w:author="ZTE" w:date="2023-05-11T23:52:44Z">
        <w:r>
          <w:rPr>
            <w:rFonts w:hint="eastAsia"/>
            <w:lang w:val="en-US" w:eastAsia="zh-CN"/>
          </w:rPr>
          <w:t xml:space="preserve"> </w:t>
        </w:r>
      </w:ins>
      <w:ins w:id="192" w:author="ZTE" w:date="2023-05-11T23:52:50Z">
        <w:r>
          <w:rPr>
            <w:rFonts w:hint="eastAsia"/>
            <w:lang w:val="en-US" w:eastAsia="zh-CN"/>
          </w:rPr>
          <w:t>d</w:t>
        </w:r>
      </w:ins>
      <w:ins w:id="193" w:author="ZTE" w:date="2023-05-11T23:52:52Z">
        <w:r>
          <w:rPr>
            <w:rFonts w:hint="eastAsia"/>
            <w:lang w:val="en-US" w:eastAsia="zh-CN"/>
          </w:rPr>
          <w:t>e</w:t>
        </w:r>
      </w:ins>
      <w:ins w:id="194" w:author="ZTE" w:date="2023-05-11T23:52:53Z">
        <w:r>
          <w:rPr>
            <w:rFonts w:hint="eastAsia"/>
            <w:lang w:val="en-US" w:eastAsia="zh-CN"/>
          </w:rPr>
          <w:t>t</w:t>
        </w:r>
      </w:ins>
      <w:ins w:id="195" w:author="ZTE" w:date="2023-05-11T23:52:55Z">
        <w:r>
          <w:rPr>
            <w:rFonts w:hint="eastAsia"/>
            <w:lang w:val="en-US" w:eastAsia="zh-CN"/>
          </w:rPr>
          <w:t>ai</w:t>
        </w:r>
      </w:ins>
      <w:ins w:id="196" w:author="ZTE" w:date="2023-05-11T23:52:56Z">
        <w:r>
          <w:rPr>
            <w:rFonts w:hint="eastAsia"/>
            <w:lang w:val="en-US" w:eastAsia="zh-CN"/>
          </w:rPr>
          <w:t>led</w:t>
        </w:r>
      </w:ins>
      <w:ins w:id="197" w:author="ZTE" w:date="2023-05-11T23:53:04Z">
        <w:r>
          <w:rPr>
            <w:rFonts w:hint="eastAsia"/>
            <w:lang w:val="en-US" w:eastAsia="zh-CN"/>
          </w:rPr>
          <w:t xml:space="preserve"> enc</w:t>
        </w:r>
      </w:ins>
      <w:ins w:id="198" w:author="ZTE" w:date="2023-05-11T23:53:05Z">
        <w:r>
          <w:rPr>
            <w:rFonts w:hint="eastAsia"/>
            <w:lang w:val="en-US" w:eastAsia="zh-CN"/>
          </w:rPr>
          <w:t xml:space="preserve">oding </w:t>
        </w:r>
      </w:ins>
      <w:ins w:id="199" w:author="ZTE" w:date="2023-05-11T23:53:06Z">
        <w:r>
          <w:rPr>
            <w:rFonts w:hint="eastAsia"/>
            <w:lang w:val="en-US" w:eastAsia="zh-CN"/>
          </w:rPr>
          <w:t xml:space="preserve">of </w:t>
        </w:r>
      </w:ins>
      <w:ins w:id="200" w:author="ZTE" w:date="2023-05-11T23:54:36Z">
        <w:r>
          <w:rPr>
            <w:rFonts w:hint="eastAsia"/>
            <w:lang w:val="en-US" w:eastAsia="zh-CN"/>
          </w:rPr>
          <w:t xml:space="preserve">this </w:t>
        </w:r>
      </w:ins>
      <w:ins w:id="201" w:author="ZTE" w:date="2023-05-11T23:53:08Z">
        <w:r>
          <w:rPr>
            <w:rFonts w:hint="eastAsia"/>
            <w:lang w:val="en-US" w:eastAsia="zh-CN"/>
          </w:rPr>
          <w:t xml:space="preserve">IE is </w:t>
        </w:r>
      </w:ins>
      <w:ins w:id="202" w:author="ZTE" w:date="2023-05-11T23:53:09Z">
        <w:r>
          <w:rPr>
            <w:rFonts w:hint="eastAsia"/>
            <w:lang w:val="en-US" w:eastAsia="zh-CN"/>
          </w:rPr>
          <w:t>p</w:t>
        </w:r>
      </w:ins>
      <w:ins w:id="203" w:author="ZTE" w:date="2023-05-11T23:53:11Z">
        <w:r>
          <w:rPr>
            <w:rFonts w:hint="eastAsia"/>
            <w:lang w:val="en-US" w:eastAsia="zh-CN"/>
          </w:rPr>
          <w:t>e</w:t>
        </w:r>
      </w:ins>
      <w:ins w:id="204" w:author="ZTE" w:date="2023-05-11T23:53:16Z">
        <w:r>
          <w:rPr>
            <w:rFonts w:hint="eastAsia"/>
            <w:lang w:val="en-US" w:eastAsia="zh-CN"/>
          </w:rPr>
          <w:t>n</w:t>
        </w:r>
      </w:ins>
      <w:ins w:id="205" w:author="ZTE" w:date="2023-05-11T23:53:17Z">
        <w:r>
          <w:rPr>
            <w:rFonts w:hint="eastAsia"/>
            <w:lang w:val="en-US" w:eastAsia="zh-CN"/>
          </w:rPr>
          <w:t>d</w:t>
        </w:r>
      </w:ins>
      <w:ins w:id="206" w:author="ZTE" w:date="2023-05-11T23:53:18Z">
        <w:r>
          <w:rPr>
            <w:rFonts w:hint="eastAsia"/>
            <w:lang w:val="en-US" w:eastAsia="zh-CN"/>
          </w:rPr>
          <w:t>ing t</w:t>
        </w:r>
      </w:ins>
      <w:ins w:id="207" w:author="ZTE" w:date="2023-05-11T23:53:19Z">
        <w:r>
          <w:rPr>
            <w:rFonts w:hint="eastAsia"/>
            <w:lang w:val="en-US" w:eastAsia="zh-CN"/>
          </w:rPr>
          <w:t xml:space="preserve">o </w:t>
        </w:r>
      </w:ins>
      <w:ins w:id="208" w:author="ZTE" w:date="2023-05-11T23:53:20Z">
        <w:r>
          <w:rPr>
            <w:rFonts w:hint="eastAsia"/>
            <w:lang w:val="en-US" w:eastAsia="zh-CN"/>
          </w:rPr>
          <w:t>RAN2</w:t>
        </w:r>
      </w:ins>
      <w:ins w:id="209" w:author="ZTE" w:date="2023-05-11T23:53:21Z">
        <w:r>
          <w:rPr>
            <w:rFonts w:hint="eastAsia"/>
            <w:lang w:val="en-US" w:eastAsia="zh-CN"/>
          </w:rPr>
          <w:t>.</w:t>
        </w:r>
      </w:ins>
    </w:p>
    <w:tbl>
      <w:tblPr>
        <w:tblStyle w:val="44"/>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092"/>
        <w:gridCol w:w="892"/>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 w:author="ZTE" w:date="2023-05-11T23:40:57Z"/>
        </w:trPr>
        <w:tc>
          <w:tcPr>
            <w:tcW w:w="2552" w:type="dxa"/>
            <w:noWrap w:val="0"/>
            <w:vAlign w:val="top"/>
          </w:tcPr>
          <w:p>
            <w:pPr>
              <w:pStyle w:val="64"/>
              <w:rPr>
                <w:ins w:id="211" w:author="ZTE" w:date="2023-05-11T23:40:57Z"/>
                <w:lang w:eastAsia="ja-JP"/>
              </w:rPr>
            </w:pPr>
            <w:ins w:id="212" w:author="ZTE" w:date="2023-05-11T23:40:57Z">
              <w:r>
                <w:rPr>
                  <w:lang w:eastAsia="ja-JP"/>
                </w:rPr>
                <w:t>IE/Group Name</w:t>
              </w:r>
            </w:ins>
          </w:p>
        </w:tc>
        <w:tc>
          <w:tcPr>
            <w:tcW w:w="1092" w:type="dxa"/>
            <w:noWrap w:val="0"/>
            <w:vAlign w:val="top"/>
          </w:tcPr>
          <w:p>
            <w:pPr>
              <w:pStyle w:val="64"/>
              <w:rPr>
                <w:ins w:id="213" w:author="ZTE" w:date="2023-05-11T23:40:57Z"/>
                <w:lang w:eastAsia="ja-JP"/>
              </w:rPr>
            </w:pPr>
            <w:ins w:id="214" w:author="ZTE" w:date="2023-05-11T23:40:57Z">
              <w:r>
                <w:rPr>
                  <w:lang w:eastAsia="ja-JP"/>
                </w:rPr>
                <w:t>Presence</w:t>
              </w:r>
            </w:ins>
          </w:p>
        </w:tc>
        <w:tc>
          <w:tcPr>
            <w:tcW w:w="892" w:type="dxa"/>
            <w:noWrap w:val="0"/>
            <w:vAlign w:val="top"/>
          </w:tcPr>
          <w:p>
            <w:pPr>
              <w:pStyle w:val="64"/>
              <w:rPr>
                <w:ins w:id="215" w:author="ZTE" w:date="2023-05-11T23:40:57Z"/>
                <w:lang w:eastAsia="ja-JP"/>
              </w:rPr>
            </w:pPr>
            <w:ins w:id="216" w:author="ZTE" w:date="2023-05-11T23:40:57Z">
              <w:r>
                <w:rPr>
                  <w:lang w:eastAsia="ja-JP"/>
                </w:rPr>
                <w:t>Range</w:t>
              </w:r>
            </w:ins>
          </w:p>
        </w:tc>
        <w:tc>
          <w:tcPr>
            <w:tcW w:w="2410" w:type="dxa"/>
            <w:noWrap w:val="0"/>
            <w:vAlign w:val="top"/>
          </w:tcPr>
          <w:p>
            <w:pPr>
              <w:pStyle w:val="64"/>
              <w:rPr>
                <w:ins w:id="217" w:author="ZTE" w:date="2023-05-11T23:40:57Z"/>
                <w:lang w:eastAsia="ja-JP"/>
              </w:rPr>
            </w:pPr>
            <w:ins w:id="218" w:author="ZTE" w:date="2023-05-11T23:40:57Z">
              <w:r>
                <w:rPr>
                  <w:lang w:eastAsia="ja-JP"/>
                </w:rPr>
                <w:t>IE type and reference</w:t>
              </w:r>
            </w:ins>
          </w:p>
        </w:tc>
        <w:tc>
          <w:tcPr>
            <w:tcW w:w="2410" w:type="dxa"/>
            <w:noWrap w:val="0"/>
            <w:vAlign w:val="top"/>
          </w:tcPr>
          <w:p>
            <w:pPr>
              <w:pStyle w:val="64"/>
              <w:rPr>
                <w:ins w:id="219" w:author="ZTE" w:date="2023-05-11T23:40:57Z"/>
                <w:lang w:eastAsia="ja-JP"/>
              </w:rPr>
            </w:pPr>
            <w:ins w:id="220" w:author="ZTE" w:date="2023-05-11T23:40:57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ZTE" w:date="2023-05-11T23:40:57Z"/>
        </w:trPr>
        <w:tc>
          <w:tcPr>
            <w:tcW w:w="2552" w:type="dxa"/>
            <w:noWrap w:val="0"/>
            <w:vAlign w:val="top"/>
          </w:tcPr>
          <w:p>
            <w:pPr>
              <w:pStyle w:val="66"/>
              <w:rPr>
                <w:ins w:id="222" w:author="ZTE" w:date="2023-05-11T23:40:57Z"/>
                <w:rFonts w:hint="default" w:eastAsia="宋体" w:cs="Arial"/>
                <w:szCs w:val="18"/>
                <w:lang w:val="en-US" w:eastAsia="zh-CN"/>
              </w:rPr>
            </w:pPr>
            <w:ins w:id="223" w:author="ZTE" w:date="2023-08-11T00:26:00Z">
              <w:r>
                <w:rPr>
                  <w:rFonts w:hint="eastAsia" w:cs="Arial"/>
                  <w:szCs w:val="18"/>
                  <w:lang w:val="en-US" w:eastAsia="zh-CN"/>
                </w:rPr>
                <w:t>F</w:t>
              </w:r>
            </w:ins>
            <w:ins w:id="224" w:author="ZTE" w:date="2023-08-11T00:26:01Z">
              <w:r>
                <w:rPr>
                  <w:rFonts w:hint="eastAsia" w:cs="Arial"/>
                  <w:szCs w:val="18"/>
                  <w:lang w:val="en-US" w:eastAsia="zh-CN"/>
                </w:rPr>
                <w:t>FS</w:t>
              </w:r>
            </w:ins>
          </w:p>
        </w:tc>
        <w:tc>
          <w:tcPr>
            <w:tcW w:w="1092" w:type="dxa"/>
            <w:noWrap w:val="0"/>
            <w:vAlign w:val="top"/>
          </w:tcPr>
          <w:p>
            <w:pPr>
              <w:pStyle w:val="66"/>
              <w:rPr>
                <w:ins w:id="225" w:author="ZTE" w:date="2023-05-11T23:40:57Z"/>
                <w:rFonts w:hint="default" w:eastAsia="宋体" w:cs="Arial"/>
                <w:szCs w:val="18"/>
                <w:lang w:val="en-US" w:eastAsia="zh-CN"/>
              </w:rPr>
            </w:pPr>
          </w:p>
        </w:tc>
        <w:tc>
          <w:tcPr>
            <w:tcW w:w="892" w:type="dxa"/>
            <w:noWrap w:val="0"/>
            <w:vAlign w:val="top"/>
          </w:tcPr>
          <w:p>
            <w:pPr>
              <w:pStyle w:val="66"/>
              <w:rPr>
                <w:ins w:id="226" w:author="ZTE" w:date="2023-05-11T23:40:57Z"/>
                <w:rFonts w:hint="default" w:cs="Arial"/>
                <w:szCs w:val="18"/>
                <w:lang w:val="en-US" w:eastAsia="ja-JP"/>
              </w:rPr>
            </w:pPr>
          </w:p>
        </w:tc>
        <w:tc>
          <w:tcPr>
            <w:tcW w:w="2410" w:type="dxa"/>
            <w:noWrap w:val="0"/>
            <w:vAlign w:val="top"/>
          </w:tcPr>
          <w:p>
            <w:pPr>
              <w:pStyle w:val="65"/>
              <w:rPr>
                <w:ins w:id="227" w:author="ZTE" w:date="2023-05-11T23:40:57Z"/>
                <w:rFonts w:hint="default" w:eastAsia="宋体"/>
                <w:lang w:val="en-US" w:eastAsia="zh-CN"/>
              </w:rPr>
            </w:pPr>
          </w:p>
        </w:tc>
        <w:tc>
          <w:tcPr>
            <w:tcW w:w="2410" w:type="dxa"/>
            <w:noWrap w:val="0"/>
            <w:vAlign w:val="top"/>
          </w:tcPr>
          <w:p>
            <w:pPr>
              <w:pStyle w:val="66"/>
              <w:rPr>
                <w:ins w:id="228" w:author="ZTE" w:date="2023-05-11T23:40:57Z"/>
                <w:rFonts w:eastAsia="Malgun Gothic"/>
              </w:rPr>
            </w:pPr>
          </w:p>
        </w:tc>
      </w:tr>
    </w:tbl>
    <w:p>
      <w:pPr>
        <w:rPr>
          <w:lang w:eastAsia="zh-CN"/>
        </w:rPr>
      </w:pPr>
    </w:p>
    <w:p>
      <w:pPr>
        <w:pStyle w:val="128"/>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bookmarkEnd w:id="0"/>
    <w:p/>
    <w:sectPr>
      <w:headerReference r:id="rId3" w:type="default"/>
      <w:footerReference r:id="rId4" w:type="default"/>
      <w:footnotePr>
        <w:numRestart w:val="eachSect"/>
      </w:footnotePr>
      <w:pgSz w:w="11909" w:h="16834"/>
      <w:pgMar w:top="1138" w:right="1138" w:bottom="1411" w:left="1138" w:header="677" w:footer="562"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4002EFF" w:usb1="C000247B" w:usb2="00000009" w:usb3="00000000" w:csb0="200001FF" w:csb1="00000000"/>
  </w:font>
  <w:font w:name="Geneva">
    <w:altName w:val="Arial"/>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53632"/>
    <w:multiLevelType w:val="singleLevel"/>
    <w:tmpl w:val="F1953632"/>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6F1D6A21"/>
    <w:multiLevelType w:val="singleLevel"/>
    <w:tmpl w:val="6F1D6A21"/>
    <w:lvl w:ilvl="0" w:tentative="0">
      <w:start w:val="1"/>
      <w:numFmt w:val="decimal"/>
      <w:pStyle w:val="152"/>
      <w:lvlText w:val="[%1]"/>
      <w:lvlJc w:val="left"/>
      <w:pPr>
        <w:tabs>
          <w:tab w:val="left" w:pos="360"/>
        </w:tabs>
        <w:ind w:left="360" w:hanging="360"/>
      </w:pPr>
      <w:rPr>
        <w:rFonts w:hint="default" w:ascii="Times New Roman" w:hAnsi="Times New Roman"/>
        <w:sz w:val="18"/>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8"/>
    <w:rsid w:val="00000B8D"/>
    <w:rsid w:val="00002E41"/>
    <w:rsid w:val="00005974"/>
    <w:rsid w:val="00005E0B"/>
    <w:rsid w:val="00011B2B"/>
    <w:rsid w:val="00014FAE"/>
    <w:rsid w:val="00016924"/>
    <w:rsid w:val="00020870"/>
    <w:rsid w:val="00022E4A"/>
    <w:rsid w:val="00023F2C"/>
    <w:rsid w:val="00024566"/>
    <w:rsid w:val="0003298B"/>
    <w:rsid w:val="0003435E"/>
    <w:rsid w:val="00035697"/>
    <w:rsid w:val="00040117"/>
    <w:rsid w:val="000406BD"/>
    <w:rsid w:val="00042D7C"/>
    <w:rsid w:val="000446E1"/>
    <w:rsid w:val="00044E2E"/>
    <w:rsid w:val="000456B9"/>
    <w:rsid w:val="000469D2"/>
    <w:rsid w:val="00050428"/>
    <w:rsid w:val="00054B38"/>
    <w:rsid w:val="00056765"/>
    <w:rsid w:val="0006147D"/>
    <w:rsid w:val="00061921"/>
    <w:rsid w:val="00066DDB"/>
    <w:rsid w:val="00071220"/>
    <w:rsid w:val="00071C8E"/>
    <w:rsid w:val="00072467"/>
    <w:rsid w:val="000724D7"/>
    <w:rsid w:val="00075654"/>
    <w:rsid w:val="00075C08"/>
    <w:rsid w:val="00084F36"/>
    <w:rsid w:val="0009148D"/>
    <w:rsid w:val="0009518D"/>
    <w:rsid w:val="00095C7B"/>
    <w:rsid w:val="00096142"/>
    <w:rsid w:val="0009770D"/>
    <w:rsid w:val="000A3486"/>
    <w:rsid w:val="000A4CAC"/>
    <w:rsid w:val="000A6394"/>
    <w:rsid w:val="000A7FA7"/>
    <w:rsid w:val="000B117D"/>
    <w:rsid w:val="000B1BA3"/>
    <w:rsid w:val="000B51AD"/>
    <w:rsid w:val="000B7E6D"/>
    <w:rsid w:val="000B7FED"/>
    <w:rsid w:val="000C038A"/>
    <w:rsid w:val="000C41D6"/>
    <w:rsid w:val="000C4E92"/>
    <w:rsid w:val="000C6598"/>
    <w:rsid w:val="000D0FDA"/>
    <w:rsid w:val="000D44B3"/>
    <w:rsid w:val="000D46E5"/>
    <w:rsid w:val="000D6F98"/>
    <w:rsid w:val="000D772A"/>
    <w:rsid w:val="000E318F"/>
    <w:rsid w:val="000E405C"/>
    <w:rsid w:val="000E6421"/>
    <w:rsid w:val="000F3FF8"/>
    <w:rsid w:val="000F4A0B"/>
    <w:rsid w:val="000F7B45"/>
    <w:rsid w:val="00104E8C"/>
    <w:rsid w:val="001077C2"/>
    <w:rsid w:val="001101AF"/>
    <w:rsid w:val="00114A1B"/>
    <w:rsid w:val="00115C8C"/>
    <w:rsid w:val="0012202B"/>
    <w:rsid w:val="00124B1D"/>
    <w:rsid w:val="00131AC7"/>
    <w:rsid w:val="00131FC9"/>
    <w:rsid w:val="00132202"/>
    <w:rsid w:val="00135A2F"/>
    <w:rsid w:val="00135EFB"/>
    <w:rsid w:val="0014039D"/>
    <w:rsid w:val="00141CF2"/>
    <w:rsid w:val="00144834"/>
    <w:rsid w:val="00144B4F"/>
    <w:rsid w:val="001455C9"/>
    <w:rsid w:val="00145D43"/>
    <w:rsid w:val="00147C50"/>
    <w:rsid w:val="0015061F"/>
    <w:rsid w:val="00153BFD"/>
    <w:rsid w:val="001545F0"/>
    <w:rsid w:val="00154F27"/>
    <w:rsid w:val="001559B6"/>
    <w:rsid w:val="00161D5F"/>
    <w:rsid w:val="00167CCF"/>
    <w:rsid w:val="0017398F"/>
    <w:rsid w:val="001752F0"/>
    <w:rsid w:val="00175871"/>
    <w:rsid w:val="0018443D"/>
    <w:rsid w:val="00185399"/>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DDC"/>
    <w:rsid w:val="001C379A"/>
    <w:rsid w:val="001D2C8C"/>
    <w:rsid w:val="001D748F"/>
    <w:rsid w:val="001E2B04"/>
    <w:rsid w:val="001E2F24"/>
    <w:rsid w:val="001E41F3"/>
    <w:rsid w:val="001E5997"/>
    <w:rsid w:val="001F0278"/>
    <w:rsid w:val="001F08D0"/>
    <w:rsid w:val="001F16CF"/>
    <w:rsid w:val="001F226F"/>
    <w:rsid w:val="001F44B3"/>
    <w:rsid w:val="001F6E0E"/>
    <w:rsid w:val="001F7FCA"/>
    <w:rsid w:val="00202C9B"/>
    <w:rsid w:val="002034CF"/>
    <w:rsid w:val="002058B5"/>
    <w:rsid w:val="002058E9"/>
    <w:rsid w:val="002062C3"/>
    <w:rsid w:val="00206684"/>
    <w:rsid w:val="00206FA9"/>
    <w:rsid w:val="0020783B"/>
    <w:rsid w:val="00207847"/>
    <w:rsid w:val="00217E1B"/>
    <w:rsid w:val="00221030"/>
    <w:rsid w:val="00223755"/>
    <w:rsid w:val="00223898"/>
    <w:rsid w:val="00223B15"/>
    <w:rsid w:val="00225C55"/>
    <w:rsid w:val="00225FD6"/>
    <w:rsid w:val="0022641E"/>
    <w:rsid w:val="00230704"/>
    <w:rsid w:val="002316D8"/>
    <w:rsid w:val="00232C9B"/>
    <w:rsid w:val="00232D08"/>
    <w:rsid w:val="00234A22"/>
    <w:rsid w:val="00234FD1"/>
    <w:rsid w:val="0023613E"/>
    <w:rsid w:val="00241E86"/>
    <w:rsid w:val="00242208"/>
    <w:rsid w:val="00243643"/>
    <w:rsid w:val="00245605"/>
    <w:rsid w:val="00257917"/>
    <w:rsid w:val="00257F30"/>
    <w:rsid w:val="0026004D"/>
    <w:rsid w:val="00260773"/>
    <w:rsid w:val="002616A0"/>
    <w:rsid w:val="00261E84"/>
    <w:rsid w:val="00262CED"/>
    <w:rsid w:val="002640DD"/>
    <w:rsid w:val="0026724B"/>
    <w:rsid w:val="0027093E"/>
    <w:rsid w:val="002746D5"/>
    <w:rsid w:val="00274DDD"/>
    <w:rsid w:val="00275D12"/>
    <w:rsid w:val="00276343"/>
    <w:rsid w:val="002770B1"/>
    <w:rsid w:val="0028201C"/>
    <w:rsid w:val="00282A06"/>
    <w:rsid w:val="00282B05"/>
    <w:rsid w:val="002834E5"/>
    <w:rsid w:val="002844FB"/>
    <w:rsid w:val="00284FEB"/>
    <w:rsid w:val="002860C4"/>
    <w:rsid w:val="0029326C"/>
    <w:rsid w:val="00295079"/>
    <w:rsid w:val="0029563E"/>
    <w:rsid w:val="002A0273"/>
    <w:rsid w:val="002A2001"/>
    <w:rsid w:val="002A79D5"/>
    <w:rsid w:val="002B5741"/>
    <w:rsid w:val="002B6ED9"/>
    <w:rsid w:val="002B78EB"/>
    <w:rsid w:val="002C014F"/>
    <w:rsid w:val="002C5610"/>
    <w:rsid w:val="002C59ED"/>
    <w:rsid w:val="002C6F64"/>
    <w:rsid w:val="002C75F5"/>
    <w:rsid w:val="002D10B1"/>
    <w:rsid w:val="002D1F5F"/>
    <w:rsid w:val="002D24DD"/>
    <w:rsid w:val="002D3665"/>
    <w:rsid w:val="002D6D48"/>
    <w:rsid w:val="002E2E63"/>
    <w:rsid w:val="002E3532"/>
    <w:rsid w:val="002E472E"/>
    <w:rsid w:val="002E4BAC"/>
    <w:rsid w:val="002E6F3B"/>
    <w:rsid w:val="002E7BEA"/>
    <w:rsid w:val="002F0CE1"/>
    <w:rsid w:val="002F1A9D"/>
    <w:rsid w:val="002F2FBF"/>
    <w:rsid w:val="002F5710"/>
    <w:rsid w:val="00301046"/>
    <w:rsid w:val="00303B80"/>
    <w:rsid w:val="00305409"/>
    <w:rsid w:val="0030585A"/>
    <w:rsid w:val="003074CE"/>
    <w:rsid w:val="003203AD"/>
    <w:rsid w:val="00320A2E"/>
    <w:rsid w:val="00320AC7"/>
    <w:rsid w:val="003227D8"/>
    <w:rsid w:val="0032651F"/>
    <w:rsid w:val="0033109C"/>
    <w:rsid w:val="003318BB"/>
    <w:rsid w:val="00331AEE"/>
    <w:rsid w:val="00331CC6"/>
    <w:rsid w:val="00331F8D"/>
    <w:rsid w:val="00332E15"/>
    <w:rsid w:val="003352FA"/>
    <w:rsid w:val="00335669"/>
    <w:rsid w:val="0033740D"/>
    <w:rsid w:val="0034029F"/>
    <w:rsid w:val="00340A20"/>
    <w:rsid w:val="00343947"/>
    <w:rsid w:val="00343BC9"/>
    <w:rsid w:val="00344EF9"/>
    <w:rsid w:val="003469BE"/>
    <w:rsid w:val="003469C5"/>
    <w:rsid w:val="003537DC"/>
    <w:rsid w:val="00354796"/>
    <w:rsid w:val="00355169"/>
    <w:rsid w:val="003575FF"/>
    <w:rsid w:val="003609EF"/>
    <w:rsid w:val="00360F88"/>
    <w:rsid w:val="0036231A"/>
    <w:rsid w:val="0036274D"/>
    <w:rsid w:val="00365884"/>
    <w:rsid w:val="00365FAF"/>
    <w:rsid w:val="00370B6E"/>
    <w:rsid w:val="00374DD4"/>
    <w:rsid w:val="00380123"/>
    <w:rsid w:val="00381E08"/>
    <w:rsid w:val="0038209F"/>
    <w:rsid w:val="003835AA"/>
    <w:rsid w:val="0038474C"/>
    <w:rsid w:val="0038681A"/>
    <w:rsid w:val="00386DEB"/>
    <w:rsid w:val="00390E4A"/>
    <w:rsid w:val="00395D8E"/>
    <w:rsid w:val="00397053"/>
    <w:rsid w:val="003A1DE1"/>
    <w:rsid w:val="003B35BC"/>
    <w:rsid w:val="003B387E"/>
    <w:rsid w:val="003C082A"/>
    <w:rsid w:val="003C3362"/>
    <w:rsid w:val="003C3857"/>
    <w:rsid w:val="003C5DFA"/>
    <w:rsid w:val="003C6443"/>
    <w:rsid w:val="003C7F48"/>
    <w:rsid w:val="003D14BF"/>
    <w:rsid w:val="003D5E6A"/>
    <w:rsid w:val="003E063B"/>
    <w:rsid w:val="003E08B4"/>
    <w:rsid w:val="003E1A36"/>
    <w:rsid w:val="003E5CA5"/>
    <w:rsid w:val="003F09E5"/>
    <w:rsid w:val="003F1C37"/>
    <w:rsid w:val="003F2AD0"/>
    <w:rsid w:val="003F36D3"/>
    <w:rsid w:val="003F3C48"/>
    <w:rsid w:val="003F4315"/>
    <w:rsid w:val="003F5826"/>
    <w:rsid w:val="00400862"/>
    <w:rsid w:val="00400B39"/>
    <w:rsid w:val="00406741"/>
    <w:rsid w:val="00410371"/>
    <w:rsid w:val="0041077B"/>
    <w:rsid w:val="0041144A"/>
    <w:rsid w:val="004209CC"/>
    <w:rsid w:val="004226B7"/>
    <w:rsid w:val="0042347B"/>
    <w:rsid w:val="004242F1"/>
    <w:rsid w:val="00425619"/>
    <w:rsid w:val="00426A58"/>
    <w:rsid w:val="004272C0"/>
    <w:rsid w:val="00427B27"/>
    <w:rsid w:val="004319AA"/>
    <w:rsid w:val="0043548B"/>
    <w:rsid w:val="00440A25"/>
    <w:rsid w:val="00441719"/>
    <w:rsid w:val="004440F5"/>
    <w:rsid w:val="004443C6"/>
    <w:rsid w:val="004475C5"/>
    <w:rsid w:val="004530C3"/>
    <w:rsid w:val="004533BE"/>
    <w:rsid w:val="00453D9C"/>
    <w:rsid w:val="00455329"/>
    <w:rsid w:val="00457379"/>
    <w:rsid w:val="00461A20"/>
    <w:rsid w:val="004660ED"/>
    <w:rsid w:val="004666F5"/>
    <w:rsid w:val="0047056C"/>
    <w:rsid w:val="00471F40"/>
    <w:rsid w:val="00473048"/>
    <w:rsid w:val="00473788"/>
    <w:rsid w:val="004738B9"/>
    <w:rsid w:val="00473A94"/>
    <w:rsid w:val="00481D27"/>
    <w:rsid w:val="00483455"/>
    <w:rsid w:val="00483C5D"/>
    <w:rsid w:val="004846AB"/>
    <w:rsid w:val="004979C1"/>
    <w:rsid w:val="004A125E"/>
    <w:rsid w:val="004A1EDC"/>
    <w:rsid w:val="004A3436"/>
    <w:rsid w:val="004A3897"/>
    <w:rsid w:val="004A59B0"/>
    <w:rsid w:val="004A5B9F"/>
    <w:rsid w:val="004B3508"/>
    <w:rsid w:val="004B455F"/>
    <w:rsid w:val="004B5061"/>
    <w:rsid w:val="004B6682"/>
    <w:rsid w:val="004B75B7"/>
    <w:rsid w:val="004C0C20"/>
    <w:rsid w:val="004C34B1"/>
    <w:rsid w:val="004C52C6"/>
    <w:rsid w:val="004C5F5C"/>
    <w:rsid w:val="004C792A"/>
    <w:rsid w:val="004D4CEE"/>
    <w:rsid w:val="004D7547"/>
    <w:rsid w:val="004E1BE3"/>
    <w:rsid w:val="004E320F"/>
    <w:rsid w:val="004E42C1"/>
    <w:rsid w:val="004E5190"/>
    <w:rsid w:val="004E575E"/>
    <w:rsid w:val="004E7620"/>
    <w:rsid w:val="004E7650"/>
    <w:rsid w:val="004F0419"/>
    <w:rsid w:val="004F0CEB"/>
    <w:rsid w:val="004F1424"/>
    <w:rsid w:val="004F1522"/>
    <w:rsid w:val="004F179E"/>
    <w:rsid w:val="004F37A9"/>
    <w:rsid w:val="004F51CE"/>
    <w:rsid w:val="004F52A5"/>
    <w:rsid w:val="0050048C"/>
    <w:rsid w:val="00503A5A"/>
    <w:rsid w:val="005057A2"/>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7345"/>
    <w:rsid w:val="005273EE"/>
    <w:rsid w:val="00527B36"/>
    <w:rsid w:val="00531E1F"/>
    <w:rsid w:val="005353D4"/>
    <w:rsid w:val="00536370"/>
    <w:rsid w:val="005372A4"/>
    <w:rsid w:val="005405F8"/>
    <w:rsid w:val="00541550"/>
    <w:rsid w:val="00541A9B"/>
    <w:rsid w:val="00546BF1"/>
    <w:rsid w:val="00547111"/>
    <w:rsid w:val="00547BA4"/>
    <w:rsid w:val="00550AD8"/>
    <w:rsid w:val="005511D3"/>
    <w:rsid w:val="00551C32"/>
    <w:rsid w:val="005532FD"/>
    <w:rsid w:val="005542B0"/>
    <w:rsid w:val="005558BE"/>
    <w:rsid w:val="00556A11"/>
    <w:rsid w:val="0056403B"/>
    <w:rsid w:val="005651DC"/>
    <w:rsid w:val="00565888"/>
    <w:rsid w:val="00566EDB"/>
    <w:rsid w:val="00571209"/>
    <w:rsid w:val="00572936"/>
    <w:rsid w:val="00574A7C"/>
    <w:rsid w:val="00574E86"/>
    <w:rsid w:val="00576057"/>
    <w:rsid w:val="0058068B"/>
    <w:rsid w:val="00582021"/>
    <w:rsid w:val="005826C3"/>
    <w:rsid w:val="00583149"/>
    <w:rsid w:val="00583B1D"/>
    <w:rsid w:val="00587461"/>
    <w:rsid w:val="00590955"/>
    <w:rsid w:val="005911EF"/>
    <w:rsid w:val="00592D74"/>
    <w:rsid w:val="00594ABB"/>
    <w:rsid w:val="0059696E"/>
    <w:rsid w:val="00596B6A"/>
    <w:rsid w:val="005A2DC7"/>
    <w:rsid w:val="005B4CC7"/>
    <w:rsid w:val="005C123B"/>
    <w:rsid w:val="005D1384"/>
    <w:rsid w:val="005D352B"/>
    <w:rsid w:val="005D361D"/>
    <w:rsid w:val="005D57FA"/>
    <w:rsid w:val="005D6184"/>
    <w:rsid w:val="005D6CE1"/>
    <w:rsid w:val="005D78EF"/>
    <w:rsid w:val="005E177D"/>
    <w:rsid w:val="005E22D4"/>
    <w:rsid w:val="005E2898"/>
    <w:rsid w:val="005E2C44"/>
    <w:rsid w:val="005E4669"/>
    <w:rsid w:val="005E6D7D"/>
    <w:rsid w:val="005F3DC8"/>
    <w:rsid w:val="005F42A0"/>
    <w:rsid w:val="005F694E"/>
    <w:rsid w:val="005F7D02"/>
    <w:rsid w:val="00600F3A"/>
    <w:rsid w:val="0060150B"/>
    <w:rsid w:val="00602BED"/>
    <w:rsid w:val="00615CC3"/>
    <w:rsid w:val="00616C4B"/>
    <w:rsid w:val="00617002"/>
    <w:rsid w:val="00617DDD"/>
    <w:rsid w:val="00621188"/>
    <w:rsid w:val="00622E51"/>
    <w:rsid w:val="006257ED"/>
    <w:rsid w:val="006262B8"/>
    <w:rsid w:val="00627DEA"/>
    <w:rsid w:val="00632372"/>
    <w:rsid w:val="006344D4"/>
    <w:rsid w:val="00640FE0"/>
    <w:rsid w:val="00641DB8"/>
    <w:rsid w:val="00644308"/>
    <w:rsid w:val="00644395"/>
    <w:rsid w:val="00644BE0"/>
    <w:rsid w:val="006455C1"/>
    <w:rsid w:val="006457CB"/>
    <w:rsid w:val="00645AE6"/>
    <w:rsid w:val="00645C84"/>
    <w:rsid w:val="00646C5A"/>
    <w:rsid w:val="00646CB4"/>
    <w:rsid w:val="00647957"/>
    <w:rsid w:val="00653DE4"/>
    <w:rsid w:val="006615DC"/>
    <w:rsid w:val="00661619"/>
    <w:rsid w:val="0066579E"/>
    <w:rsid w:val="00665B13"/>
    <w:rsid w:val="00665C47"/>
    <w:rsid w:val="00671DB5"/>
    <w:rsid w:val="0067496E"/>
    <w:rsid w:val="00674E11"/>
    <w:rsid w:val="0067662D"/>
    <w:rsid w:val="0068009C"/>
    <w:rsid w:val="006803B4"/>
    <w:rsid w:val="00682C72"/>
    <w:rsid w:val="00682EB7"/>
    <w:rsid w:val="0068311B"/>
    <w:rsid w:val="006873C3"/>
    <w:rsid w:val="00690011"/>
    <w:rsid w:val="00693C63"/>
    <w:rsid w:val="00695808"/>
    <w:rsid w:val="00695E9B"/>
    <w:rsid w:val="006973B6"/>
    <w:rsid w:val="00697F8C"/>
    <w:rsid w:val="006A05F3"/>
    <w:rsid w:val="006A4334"/>
    <w:rsid w:val="006B0D08"/>
    <w:rsid w:val="006B15B4"/>
    <w:rsid w:val="006B22EC"/>
    <w:rsid w:val="006B34C1"/>
    <w:rsid w:val="006B3B7A"/>
    <w:rsid w:val="006B46FB"/>
    <w:rsid w:val="006B5051"/>
    <w:rsid w:val="006B5F62"/>
    <w:rsid w:val="006C472C"/>
    <w:rsid w:val="006C6903"/>
    <w:rsid w:val="006C6A4C"/>
    <w:rsid w:val="006C7DAB"/>
    <w:rsid w:val="006D17F7"/>
    <w:rsid w:val="006D47BF"/>
    <w:rsid w:val="006D48F2"/>
    <w:rsid w:val="006D4CC9"/>
    <w:rsid w:val="006D687F"/>
    <w:rsid w:val="006E0F2F"/>
    <w:rsid w:val="006E21FB"/>
    <w:rsid w:val="006E31E5"/>
    <w:rsid w:val="006E7074"/>
    <w:rsid w:val="006F1E71"/>
    <w:rsid w:val="006F1FF2"/>
    <w:rsid w:val="006F241E"/>
    <w:rsid w:val="006F29A1"/>
    <w:rsid w:val="006F4069"/>
    <w:rsid w:val="006F44DE"/>
    <w:rsid w:val="00701DD0"/>
    <w:rsid w:val="00702510"/>
    <w:rsid w:val="00705470"/>
    <w:rsid w:val="00711F49"/>
    <w:rsid w:val="00714E88"/>
    <w:rsid w:val="00717089"/>
    <w:rsid w:val="00723160"/>
    <w:rsid w:val="007237E3"/>
    <w:rsid w:val="0072584A"/>
    <w:rsid w:val="007259F7"/>
    <w:rsid w:val="007301E6"/>
    <w:rsid w:val="00733E6A"/>
    <w:rsid w:val="00734F8F"/>
    <w:rsid w:val="0073569F"/>
    <w:rsid w:val="00737791"/>
    <w:rsid w:val="00737BB9"/>
    <w:rsid w:val="00737F0F"/>
    <w:rsid w:val="00740E55"/>
    <w:rsid w:val="00746D0B"/>
    <w:rsid w:val="00752210"/>
    <w:rsid w:val="00752661"/>
    <w:rsid w:val="0075304F"/>
    <w:rsid w:val="007530C9"/>
    <w:rsid w:val="00754D98"/>
    <w:rsid w:val="00755264"/>
    <w:rsid w:val="007638E2"/>
    <w:rsid w:val="00763C1E"/>
    <w:rsid w:val="00767A10"/>
    <w:rsid w:val="00777BD0"/>
    <w:rsid w:val="00784DE9"/>
    <w:rsid w:val="00784F79"/>
    <w:rsid w:val="00787135"/>
    <w:rsid w:val="00792342"/>
    <w:rsid w:val="0079343F"/>
    <w:rsid w:val="007960F5"/>
    <w:rsid w:val="007977A8"/>
    <w:rsid w:val="007A0C39"/>
    <w:rsid w:val="007A164E"/>
    <w:rsid w:val="007A613B"/>
    <w:rsid w:val="007A7103"/>
    <w:rsid w:val="007B13D5"/>
    <w:rsid w:val="007B2BBD"/>
    <w:rsid w:val="007B2FD2"/>
    <w:rsid w:val="007B33E6"/>
    <w:rsid w:val="007B512A"/>
    <w:rsid w:val="007B5F80"/>
    <w:rsid w:val="007C2097"/>
    <w:rsid w:val="007C37E3"/>
    <w:rsid w:val="007C391F"/>
    <w:rsid w:val="007C4DDB"/>
    <w:rsid w:val="007C6745"/>
    <w:rsid w:val="007D06D0"/>
    <w:rsid w:val="007D1BC1"/>
    <w:rsid w:val="007D3CF6"/>
    <w:rsid w:val="007D4368"/>
    <w:rsid w:val="007D522C"/>
    <w:rsid w:val="007D6A07"/>
    <w:rsid w:val="007D7F13"/>
    <w:rsid w:val="007D7FFA"/>
    <w:rsid w:val="007E5178"/>
    <w:rsid w:val="007E51D5"/>
    <w:rsid w:val="007E7484"/>
    <w:rsid w:val="007F3A23"/>
    <w:rsid w:val="007F7259"/>
    <w:rsid w:val="008022A5"/>
    <w:rsid w:val="008030FB"/>
    <w:rsid w:val="00803820"/>
    <w:rsid w:val="008040A8"/>
    <w:rsid w:val="008060E0"/>
    <w:rsid w:val="008071EE"/>
    <w:rsid w:val="00810007"/>
    <w:rsid w:val="00810594"/>
    <w:rsid w:val="008123FF"/>
    <w:rsid w:val="008126BD"/>
    <w:rsid w:val="008138EA"/>
    <w:rsid w:val="00814558"/>
    <w:rsid w:val="00817617"/>
    <w:rsid w:val="008178FA"/>
    <w:rsid w:val="0082349A"/>
    <w:rsid w:val="00823ED4"/>
    <w:rsid w:val="008279FA"/>
    <w:rsid w:val="00832ABF"/>
    <w:rsid w:val="00832B60"/>
    <w:rsid w:val="00834D6F"/>
    <w:rsid w:val="00835A3A"/>
    <w:rsid w:val="00837B0E"/>
    <w:rsid w:val="00840E45"/>
    <w:rsid w:val="00840EEA"/>
    <w:rsid w:val="00842336"/>
    <w:rsid w:val="0084568D"/>
    <w:rsid w:val="00846C8C"/>
    <w:rsid w:val="00852427"/>
    <w:rsid w:val="00853C81"/>
    <w:rsid w:val="0085642A"/>
    <w:rsid w:val="0086268E"/>
    <w:rsid w:val="008626E7"/>
    <w:rsid w:val="00862E5A"/>
    <w:rsid w:val="00862F30"/>
    <w:rsid w:val="00863305"/>
    <w:rsid w:val="00863795"/>
    <w:rsid w:val="00863798"/>
    <w:rsid w:val="008662DE"/>
    <w:rsid w:val="008666B8"/>
    <w:rsid w:val="00866CD6"/>
    <w:rsid w:val="00870060"/>
    <w:rsid w:val="008706F3"/>
    <w:rsid w:val="00870EE7"/>
    <w:rsid w:val="008710B8"/>
    <w:rsid w:val="008724A7"/>
    <w:rsid w:val="00881F9F"/>
    <w:rsid w:val="00884631"/>
    <w:rsid w:val="00885C52"/>
    <w:rsid w:val="00885ED7"/>
    <w:rsid w:val="008863B9"/>
    <w:rsid w:val="00887EBD"/>
    <w:rsid w:val="00891311"/>
    <w:rsid w:val="008931EC"/>
    <w:rsid w:val="0089499B"/>
    <w:rsid w:val="008952AE"/>
    <w:rsid w:val="0089739C"/>
    <w:rsid w:val="008A1768"/>
    <w:rsid w:val="008A42A8"/>
    <w:rsid w:val="008A45A6"/>
    <w:rsid w:val="008A4F05"/>
    <w:rsid w:val="008A5D5E"/>
    <w:rsid w:val="008B0084"/>
    <w:rsid w:val="008B18D0"/>
    <w:rsid w:val="008B462D"/>
    <w:rsid w:val="008C0488"/>
    <w:rsid w:val="008C2F8D"/>
    <w:rsid w:val="008C463E"/>
    <w:rsid w:val="008D0062"/>
    <w:rsid w:val="008D0BC3"/>
    <w:rsid w:val="008D2237"/>
    <w:rsid w:val="008D37A9"/>
    <w:rsid w:val="008D3CCC"/>
    <w:rsid w:val="008E0066"/>
    <w:rsid w:val="008E0816"/>
    <w:rsid w:val="008E0F85"/>
    <w:rsid w:val="008E24B4"/>
    <w:rsid w:val="008E2C35"/>
    <w:rsid w:val="008E5E53"/>
    <w:rsid w:val="008E62E9"/>
    <w:rsid w:val="008F1270"/>
    <w:rsid w:val="008F1985"/>
    <w:rsid w:val="008F24DF"/>
    <w:rsid w:val="008F26B1"/>
    <w:rsid w:val="008F2B69"/>
    <w:rsid w:val="008F3789"/>
    <w:rsid w:val="008F6321"/>
    <w:rsid w:val="008F686C"/>
    <w:rsid w:val="009022E1"/>
    <w:rsid w:val="0090279B"/>
    <w:rsid w:val="009055C0"/>
    <w:rsid w:val="00912DC3"/>
    <w:rsid w:val="00913308"/>
    <w:rsid w:val="00913EC4"/>
    <w:rsid w:val="009148DE"/>
    <w:rsid w:val="009169E8"/>
    <w:rsid w:val="009203C8"/>
    <w:rsid w:val="009204F9"/>
    <w:rsid w:val="00920E7A"/>
    <w:rsid w:val="00923C8F"/>
    <w:rsid w:val="00924B98"/>
    <w:rsid w:val="0092651C"/>
    <w:rsid w:val="00927FF5"/>
    <w:rsid w:val="00930914"/>
    <w:rsid w:val="00936E21"/>
    <w:rsid w:val="009374B1"/>
    <w:rsid w:val="009400FA"/>
    <w:rsid w:val="00941E30"/>
    <w:rsid w:val="0094204C"/>
    <w:rsid w:val="009441CF"/>
    <w:rsid w:val="00947AD7"/>
    <w:rsid w:val="00947F12"/>
    <w:rsid w:val="009532FA"/>
    <w:rsid w:val="00953456"/>
    <w:rsid w:val="0095376B"/>
    <w:rsid w:val="00953866"/>
    <w:rsid w:val="0095473B"/>
    <w:rsid w:val="009637EE"/>
    <w:rsid w:val="00967310"/>
    <w:rsid w:val="009725AC"/>
    <w:rsid w:val="009735BB"/>
    <w:rsid w:val="00974AE7"/>
    <w:rsid w:val="00976E81"/>
    <w:rsid w:val="009777D9"/>
    <w:rsid w:val="00981824"/>
    <w:rsid w:val="00981A80"/>
    <w:rsid w:val="00981CAE"/>
    <w:rsid w:val="00990855"/>
    <w:rsid w:val="00991B88"/>
    <w:rsid w:val="00992B7E"/>
    <w:rsid w:val="009945C5"/>
    <w:rsid w:val="009A0182"/>
    <w:rsid w:val="009A0574"/>
    <w:rsid w:val="009A0938"/>
    <w:rsid w:val="009A1E27"/>
    <w:rsid w:val="009A5753"/>
    <w:rsid w:val="009A579D"/>
    <w:rsid w:val="009B0551"/>
    <w:rsid w:val="009B1D07"/>
    <w:rsid w:val="009B3323"/>
    <w:rsid w:val="009B551E"/>
    <w:rsid w:val="009B6641"/>
    <w:rsid w:val="009C0A41"/>
    <w:rsid w:val="009C0ED6"/>
    <w:rsid w:val="009D163C"/>
    <w:rsid w:val="009D20E8"/>
    <w:rsid w:val="009D4AF8"/>
    <w:rsid w:val="009D56E4"/>
    <w:rsid w:val="009E070C"/>
    <w:rsid w:val="009E2EDA"/>
    <w:rsid w:val="009E315A"/>
    <w:rsid w:val="009E3297"/>
    <w:rsid w:val="009E3792"/>
    <w:rsid w:val="009E5496"/>
    <w:rsid w:val="009E6150"/>
    <w:rsid w:val="009E739F"/>
    <w:rsid w:val="009F0294"/>
    <w:rsid w:val="009F0B21"/>
    <w:rsid w:val="009F0B78"/>
    <w:rsid w:val="009F15E9"/>
    <w:rsid w:val="009F1E63"/>
    <w:rsid w:val="009F4D5D"/>
    <w:rsid w:val="009F4FA4"/>
    <w:rsid w:val="009F734F"/>
    <w:rsid w:val="009F7C88"/>
    <w:rsid w:val="00A00E9D"/>
    <w:rsid w:val="00A02F2C"/>
    <w:rsid w:val="00A035AB"/>
    <w:rsid w:val="00A04900"/>
    <w:rsid w:val="00A07269"/>
    <w:rsid w:val="00A12937"/>
    <w:rsid w:val="00A1692E"/>
    <w:rsid w:val="00A20F56"/>
    <w:rsid w:val="00A21AA7"/>
    <w:rsid w:val="00A225A6"/>
    <w:rsid w:val="00A23996"/>
    <w:rsid w:val="00A23D78"/>
    <w:rsid w:val="00A246B6"/>
    <w:rsid w:val="00A25E7F"/>
    <w:rsid w:val="00A26C6B"/>
    <w:rsid w:val="00A32B15"/>
    <w:rsid w:val="00A36A71"/>
    <w:rsid w:val="00A36E3A"/>
    <w:rsid w:val="00A41B06"/>
    <w:rsid w:val="00A47E70"/>
    <w:rsid w:val="00A50149"/>
    <w:rsid w:val="00A50CF0"/>
    <w:rsid w:val="00A52383"/>
    <w:rsid w:val="00A53192"/>
    <w:rsid w:val="00A53DF2"/>
    <w:rsid w:val="00A54F75"/>
    <w:rsid w:val="00A56335"/>
    <w:rsid w:val="00A6063D"/>
    <w:rsid w:val="00A61A37"/>
    <w:rsid w:val="00A6389E"/>
    <w:rsid w:val="00A650FC"/>
    <w:rsid w:val="00A65C08"/>
    <w:rsid w:val="00A670D1"/>
    <w:rsid w:val="00A67AFC"/>
    <w:rsid w:val="00A74F95"/>
    <w:rsid w:val="00A7671C"/>
    <w:rsid w:val="00A76E39"/>
    <w:rsid w:val="00A809BD"/>
    <w:rsid w:val="00A82EF3"/>
    <w:rsid w:val="00A83AB5"/>
    <w:rsid w:val="00A84215"/>
    <w:rsid w:val="00A84AC8"/>
    <w:rsid w:val="00A86955"/>
    <w:rsid w:val="00A87AA6"/>
    <w:rsid w:val="00A92B6A"/>
    <w:rsid w:val="00A94330"/>
    <w:rsid w:val="00AA2CBC"/>
    <w:rsid w:val="00AA327C"/>
    <w:rsid w:val="00AB0FCE"/>
    <w:rsid w:val="00AB1E11"/>
    <w:rsid w:val="00AB3D8A"/>
    <w:rsid w:val="00AB51A8"/>
    <w:rsid w:val="00AB6882"/>
    <w:rsid w:val="00AB7B09"/>
    <w:rsid w:val="00AC022F"/>
    <w:rsid w:val="00AC0A7E"/>
    <w:rsid w:val="00AC12A6"/>
    <w:rsid w:val="00AC343C"/>
    <w:rsid w:val="00AC4805"/>
    <w:rsid w:val="00AC5820"/>
    <w:rsid w:val="00AD0D08"/>
    <w:rsid w:val="00AD1CD8"/>
    <w:rsid w:val="00AD329F"/>
    <w:rsid w:val="00AD6388"/>
    <w:rsid w:val="00AD6E69"/>
    <w:rsid w:val="00AE2E35"/>
    <w:rsid w:val="00AE30E6"/>
    <w:rsid w:val="00AE407C"/>
    <w:rsid w:val="00AE5422"/>
    <w:rsid w:val="00AE6398"/>
    <w:rsid w:val="00AE6636"/>
    <w:rsid w:val="00AE6F2A"/>
    <w:rsid w:val="00AE7F8C"/>
    <w:rsid w:val="00AF122D"/>
    <w:rsid w:val="00AF1390"/>
    <w:rsid w:val="00AF52D3"/>
    <w:rsid w:val="00AF6D48"/>
    <w:rsid w:val="00B01CC6"/>
    <w:rsid w:val="00B0426A"/>
    <w:rsid w:val="00B05C5A"/>
    <w:rsid w:val="00B12A43"/>
    <w:rsid w:val="00B13003"/>
    <w:rsid w:val="00B17F87"/>
    <w:rsid w:val="00B21004"/>
    <w:rsid w:val="00B2290B"/>
    <w:rsid w:val="00B258BB"/>
    <w:rsid w:val="00B3599E"/>
    <w:rsid w:val="00B376BE"/>
    <w:rsid w:val="00B37BF6"/>
    <w:rsid w:val="00B40BF4"/>
    <w:rsid w:val="00B4459F"/>
    <w:rsid w:val="00B44B3C"/>
    <w:rsid w:val="00B50E3D"/>
    <w:rsid w:val="00B522AB"/>
    <w:rsid w:val="00B55CF3"/>
    <w:rsid w:val="00B5643F"/>
    <w:rsid w:val="00B57BE7"/>
    <w:rsid w:val="00B6643E"/>
    <w:rsid w:val="00B66A46"/>
    <w:rsid w:val="00B67B97"/>
    <w:rsid w:val="00B67BF4"/>
    <w:rsid w:val="00B73D51"/>
    <w:rsid w:val="00B76092"/>
    <w:rsid w:val="00B77E50"/>
    <w:rsid w:val="00B80F60"/>
    <w:rsid w:val="00B83624"/>
    <w:rsid w:val="00B91EC7"/>
    <w:rsid w:val="00B9223D"/>
    <w:rsid w:val="00B92272"/>
    <w:rsid w:val="00B956F4"/>
    <w:rsid w:val="00B95CA9"/>
    <w:rsid w:val="00B968C8"/>
    <w:rsid w:val="00BA1B9E"/>
    <w:rsid w:val="00BA2DB8"/>
    <w:rsid w:val="00BA3EC5"/>
    <w:rsid w:val="00BA51D9"/>
    <w:rsid w:val="00BB0FF7"/>
    <w:rsid w:val="00BB5DFC"/>
    <w:rsid w:val="00BB61DF"/>
    <w:rsid w:val="00BC3D0F"/>
    <w:rsid w:val="00BC45AB"/>
    <w:rsid w:val="00BC4835"/>
    <w:rsid w:val="00BD279D"/>
    <w:rsid w:val="00BD2845"/>
    <w:rsid w:val="00BD3573"/>
    <w:rsid w:val="00BD3D43"/>
    <w:rsid w:val="00BD5CEB"/>
    <w:rsid w:val="00BD6BB8"/>
    <w:rsid w:val="00BD6FCB"/>
    <w:rsid w:val="00BE0AFE"/>
    <w:rsid w:val="00BE19BF"/>
    <w:rsid w:val="00BE3672"/>
    <w:rsid w:val="00BE387B"/>
    <w:rsid w:val="00BE4606"/>
    <w:rsid w:val="00BE4961"/>
    <w:rsid w:val="00BE5EE0"/>
    <w:rsid w:val="00BE75E1"/>
    <w:rsid w:val="00BE7B26"/>
    <w:rsid w:val="00BF145D"/>
    <w:rsid w:val="00BF25A3"/>
    <w:rsid w:val="00C02204"/>
    <w:rsid w:val="00C02D93"/>
    <w:rsid w:val="00C03ABA"/>
    <w:rsid w:val="00C050C0"/>
    <w:rsid w:val="00C07D60"/>
    <w:rsid w:val="00C11309"/>
    <w:rsid w:val="00C15BF3"/>
    <w:rsid w:val="00C15DBC"/>
    <w:rsid w:val="00C3103C"/>
    <w:rsid w:val="00C33070"/>
    <w:rsid w:val="00C34204"/>
    <w:rsid w:val="00C35EDD"/>
    <w:rsid w:val="00C3639C"/>
    <w:rsid w:val="00C40105"/>
    <w:rsid w:val="00C438C8"/>
    <w:rsid w:val="00C4463D"/>
    <w:rsid w:val="00C4740C"/>
    <w:rsid w:val="00C5172E"/>
    <w:rsid w:val="00C5188B"/>
    <w:rsid w:val="00C52E7A"/>
    <w:rsid w:val="00C54020"/>
    <w:rsid w:val="00C54DFF"/>
    <w:rsid w:val="00C5539E"/>
    <w:rsid w:val="00C56233"/>
    <w:rsid w:val="00C5652A"/>
    <w:rsid w:val="00C570F4"/>
    <w:rsid w:val="00C57416"/>
    <w:rsid w:val="00C62658"/>
    <w:rsid w:val="00C63B5B"/>
    <w:rsid w:val="00C66BA2"/>
    <w:rsid w:val="00C674D2"/>
    <w:rsid w:val="00C674DB"/>
    <w:rsid w:val="00C70776"/>
    <w:rsid w:val="00C73CF5"/>
    <w:rsid w:val="00C7428A"/>
    <w:rsid w:val="00C765E8"/>
    <w:rsid w:val="00C76691"/>
    <w:rsid w:val="00C8158A"/>
    <w:rsid w:val="00C81EB8"/>
    <w:rsid w:val="00C822DD"/>
    <w:rsid w:val="00C826E7"/>
    <w:rsid w:val="00C82EAA"/>
    <w:rsid w:val="00C8493A"/>
    <w:rsid w:val="00C86F19"/>
    <w:rsid w:val="00C870F6"/>
    <w:rsid w:val="00C878EF"/>
    <w:rsid w:val="00C90441"/>
    <w:rsid w:val="00C90801"/>
    <w:rsid w:val="00C95931"/>
    <w:rsid w:val="00C95985"/>
    <w:rsid w:val="00C95C00"/>
    <w:rsid w:val="00C96CFC"/>
    <w:rsid w:val="00C974E2"/>
    <w:rsid w:val="00CA0DF5"/>
    <w:rsid w:val="00CA3294"/>
    <w:rsid w:val="00CA4454"/>
    <w:rsid w:val="00CA7DDC"/>
    <w:rsid w:val="00CB29CC"/>
    <w:rsid w:val="00CB408A"/>
    <w:rsid w:val="00CB4678"/>
    <w:rsid w:val="00CB49B4"/>
    <w:rsid w:val="00CC5026"/>
    <w:rsid w:val="00CC6197"/>
    <w:rsid w:val="00CC67F9"/>
    <w:rsid w:val="00CC68D0"/>
    <w:rsid w:val="00CD05F8"/>
    <w:rsid w:val="00CD1419"/>
    <w:rsid w:val="00CD2C3E"/>
    <w:rsid w:val="00CD2EDE"/>
    <w:rsid w:val="00CD5373"/>
    <w:rsid w:val="00CD5C54"/>
    <w:rsid w:val="00CD6220"/>
    <w:rsid w:val="00CE45DF"/>
    <w:rsid w:val="00CE6D41"/>
    <w:rsid w:val="00CE7F44"/>
    <w:rsid w:val="00CF0AAB"/>
    <w:rsid w:val="00CF1FD9"/>
    <w:rsid w:val="00CF60A8"/>
    <w:rsid w:val="00D0324A"/>
    <w:rsid w:val="00D03F9A"/>
    <w:rsid w:val="00D06D51"/>
    <w:rsid w:val="00D0752F"/>
    <w:rsid w:val="00D07E31"/>
    <w:rsid w:val="00D1538D"/>
    <w:rsid w:val="00D15CD8"/>
    <w:rsid w:val="00D204B1"/>
    <w:rsid w:val="00D21EFA"/>
    <w:rsid w:val="00D225BC"/>
    <w:rsid w:val="00D239D7"/>
    <w:rsid w:val="00D24991"/>
    <w:rsid w:val="00D24D5E"/>
    <w:rsid w:val="00D30BFA"/>
    <w:rsid w:val="00D30C39"/>
    <w:rsid w:val="00D323FE"/>
    <w:rsid w:val="00D328D8"/>
    <w:rsid w:val="00D3308C"/>
    <w:rsid w:val="00D33714"/>
    <w:rsid w:val="00D33D9C"/>
    <w:rsid w:val="00D40CDF"/>
    <w:rsid w:val="00D41A40"/>
    <w:rsid w:val="00D41E56"/>
    <w:rsid w:val="00D4578C"/>
    <w:rsid w:val="00D45A80"/>
    <w:rsid w:val="00D50255"/>
    <w:rsid w:val="00D51FAA"/>
    <w:rsid w:val="00D5432A"/>
    <w:rsid w:val="00D5477A"/>
    <w:rsid w:val="00D54C73"/>
    <w:rsid w:val="00D55906"/>
    <w:rsid w:val="00D62418"/>
    <w:rsid w:val="00D63162"/>
    <w:rsid w:val="00D64101"/>
    <w:rsid w:val="00D65135"/>
    <w:rsid w:val="00D6520A"/>
    <w:rsid w:val="00D66520"/>
    <w:rsid w:val="00D67C49"/>
    <w:rsid w:val="00D70305"/>
    <w:rsid w:val="00D72D0C"/>
    <w:rsid w:val="00D73019"/>
    <w:rsid w:val="00D73A5A"/>
    <w:rsid w:val="00D7463C"/>
    <w:rsid w:val="00D74C6E"/>
    <w:rsid w:val="00D779C3"/>
    <w:rsid w:val="00D77D1E"/>
    <w:rsid w:val="00D8105D"/>
    <w:rsid w:val="00D811F3"/>
    <w:rsid w:val="00D819B3"/>
    <w:rsid w:val="00D829D2"/>
    <w:rsid w:val="00D829FC"/>
    <w:rsid w:val="00D83621"/>
    <w:rsid w:val="00D84AE9"/>
    <w:rsid w:val="00D87331"/>
    <w:rsid w:val="00D87A9A"/>
    <w:rsid w:val="00D92FD3"/>
    <w:rsid w:val="00D9346C"/>
    <w:rsid w:val="00D94E95"/>
    <w:rsid w:val="00DA6867"/>
    <w:rsid w:val="00DA6C45"/>
    <w:rsid w:val="00DA700B"/>
    <w:rsid w:val="00DA7858"/>
    <w:rsid w:val="00DB41FA"/>
    <w:rsid w:val="00DB4817"/>
    <w:rsid w:val="00DB4C06"/>
    <w:rsid w:val="00DB601F"/>
    <w:rsid w:val="00DB6AD0"/>
    <w:rsid w:val="00DC2C8E"/>
    <w:rsid w:val="00DC545B"/>
    <w:rsid w:val="00DC7DD7"/>
    <w:rsid w:val="00DD0332"/>
    <w:rsid w:val="00DD09C9"/>
    <w:rsid w:val="00DD1AAA"/>
    <w:rsid w:val="00DD54A0"/>
    <w:rsid w:val="00DD64A2"/>
    <w:rsid w:val="00DD6AE6"/>
    <w:rsid w:val="00DE0B2F"/>
    <w:rsid w:val="00DE2409"/>
    <w:rsid w:val="00DE2830"/>
    <w:rsid w:val="00DE333A"/>
    <w:rsid w:val="00DE34CF"/>
    <w:rsid w:val="00DE5CF0"/>
    <w:rsid w:val="00DE6001"/>
    <w:rsid w:val="00DE608E"/>
    <w:rsid w:val="00DF0D01"/>
    <w:rsid w:val="00DF3764"/>
    <w:rsid w:val="00DF539F"/>
    <w:rsid w:val="00DF59E0"/>
    <w:rsid w:val="00DF6F2A"/>
    <w:rsid w:val="00DF6F55"/>
    <w:rsid w:val="00E006A7"/>
    <w:rsid w:val="00E048B8"/>
    <w:rsid w:val="00E051AB"/>
    <w:rsid w:val="00E067F7"/>
    <w:rsid w:val="00E078AF"/>
    <w:rsid w:val="00E114A8"/>
    <w:rsid w:val="00E1309C"/>
    <w:rsid w:val="00E13F3D"/>
    <w:rsid w:val="00E16FC6"/>
    <w:rsid w:val="00E216D1"/>
    <w:rsid w:val="00E261D3"/>
    <w:rsid w:val="00E268C2"/>
    <w:rsid w:val="00E2734A"/>
    <w:rsid w:val="00E279FB"/>
    <w:rsid w:val="00E32200"/>
    <w:rsid w:val="00E34898"/>
    <w:rsid w:val="00E37B20"/>
    <w:rsid w:val="00E37B83"/>
    <w:rsid w:val="00E37C06"/>
    <w:rsid w:val="00E4043E"/>
    <w:rsid w:val="00E40CFA"/>
    <w:rsid w:val="00E41058"/>
    <w:rsid w:val="00E41509"/>
    <w:rsid w:val="00E42DFD"/>
    <w:rsid w:val="00E43879"/>
    <w:rsid w:val="00E47F50"/>
    <w:rsid w:val="00E500A2"/>
    <w:rsid w:val="00E5229C"/>
    <w:rsid w:val="00E53601"/>
    <w:rsid w:val="00E539AA"/>
    <w:rsid w:val="00E54C97"/>
    <w:rsid w:val="00E55385"/>
    <w:rsid w:val="00E56A13"/>
    <w:rsid w:val="00E56D2B"/>
    <w:rsid w:val="00E66CB0"/>
    <w:rsid w:val="00E67D50"/>
    <w:rsid w:val="00E70688"/>
    <w:rsid w:val="00E71916"/>
    <w:rsid w:val="00E7229A"/>
    <w:rsid w:val="00E7396E"/>
    <w:rsid w:val="00E73A31"/>
    <w:rsid w:val="00E74356"/>
    <w:rsid w:val="00E7492F"/>
    <w:rsid w:val="00E75DCD"/>
    <w:rsid w:val="00E81368"/>
    <w:rsid w:val="00E828D3"/>
    <w:rsid w:val="00E828E9"/>
    <w:rsid w:val="00E845FB"/>
    <w:rsid w:val="00E84A40"/>
    <w:rsid w:val="00E86E1B"/>
    <w:rsid w:val="00E914DA"/>
    <w:rsid w:val="00E92694"/>
    <w:rsid w:val="00E92808"/>
    <w:rsid w:val="00E95351"/>
    <w:rsid w:val="00E96015"/>
    <w:rsid w:val="00EA28EF"/>
    <w:rsid w:val="00EA32B9"/>
    <w:rsid w:val="00EB09B7"/>
    <w:rsid w:val="00EB0A38"/>
    <w:rsid w:val="00EB1FBC"/>
    <w:rsid w:val="00EB530E"/>
    <w:rsid w:val="00EC09DC"/>
    <w:rsid w:val="00EC0B4C"/>
    <w:rsid w:val="00EC50B3"/>
    <w:rsid w:val="00ED123D"/>
    <w:rsid w:val="00ED29A0"/>
    <w:rsid w:val="00EE17F1"/>
    <w:rsid w:val="00EE2455"/>
    <w:rsid w:val="00EE4FB3"/>
    <w:rsid w:val="00EE7D7C"/>
    <w:rsid w:val="00EE7E0E"/>
    <w:rsid w:val="00EE7FD5"/>
    <w:rsid w:val="00EF6CDE"/>
    <w:rsid w:val="00F00472"/>
    <w:rsid w:val="00F02BA6"/>
    <w:rsid w:val="00F04897"/>
    <w:rsid w:val="00F0556F"/>
    <w:rsid w:val="00F05C5B"/>
    <w:rsid w:val="00F05D7B"/>
    <w:rsid w:val="00F06439"/>
    <w:rsid w:val="00F10192"/>
    <w:rsid w:val="00F10DB8"/>
    <w:rsid w:val="00F11CC5"/>
    <w:rsid w:val="00F16A9C"/>
    <w:rsid w:val="00F221E2"/>
    <w:rsid w:val="00F245CF"/>
    <w:rsid w:val="00F24F0C"/>
    <w:rsid w:val="00F25D98"/>
    <w:rsid w:val="00F26F31"/>
    <w:rsid w:val="00F272E2"/>
    <w:rsid w:val="00F300FB"/>
    <w:rsid w:val="00F30A99"/>
    <w:rsid w:val="00F30DBF"/>
    <w:rsid w:val="00F31A4F"/>
    <w:rsid w:val="00F358B7"/>
    <w:rsid w:val="00F35BC2"/>
    <w:rsid w:val="00F35BFE"/>
    <w:rsid w:val="00F3716A"/>
    <w:rsid w:val="00F40C3B"/>
    <w:rsid w:val="00F42212"/>
    <w:rsid w:val="00F449CD"/>
    <w:rsid w:val="00F4633E"/>
    <w:rsid w:val="00F510C8"/>
    <w:rsid w:val="00F5564B"/>
    <w:rsid w:val="00F56718"/>
    <w:rsid w:val="00F62BB5"/>
    <w:rsid w:val="00F62F91"/>
    <w:rsid w:val="00F63DDC"/>
    <w:rsid w:val="00F64B7E"/>
    <w:rsid w:val="00F64FA6"/>
    <w:rsid w:val="00F658B9"/>
    <w:rsid w:val="00F66BD8"/>
    <w:rsid w:val="00F71329"/>
    <w:rsid w:val="00F74686"/>
    <w:rsid w:val="00F80315"/>
    <w:rsid w:val="00F82EBB"/>
    <w:rsid w:val="00F82F98"/>
    <w:rsid w:val="00F83C61"/>
    <w:rsid w:val="00F84A68"/>
    <w:rsid w:val="00F85600"/>
    <w:rsid w:val="00F86257"/>
    <w:rsid w:val="00F8714B"/>
    <w:rsid w:val="00F87492"/>
    <w:rsid w:val="00F90C2A"/>
    <w:rsid w:val="00F91A16"/>
    <w:rsid w:val="00F91EE1"/>
    <w:rsid w:val="00F92158"/>
    <w:rsid w:val="00F921CA"/>
    <w:rsid w:val="00F925A5"/>
    <w:rsid w:val="00F949E6"/>
    <w:rsid w:val="00FA16E8"/>
    <w:rsid w:val="00FA5F1C"/>
    <w:rsid w:val="00FA606E"/>
    <w:rsid w:val="00FA6494"/>
    <w:rsid w:val="00FB1068"/>
    <w:rsid w:val="00FB3175"/>
    <w:rsid w:val="00FB6386"/>
    <w:rsid w:val="00FB70A1"/>
    <w:rsid w:val="00FC0682"/>
    <w:rsid w:val="00FC2B48"/>
    <w:rsid w:val="00FC3943"/>
    <w:rsid w:val="00FC4868"/>
    <w:rsid w:val="00FC6C50"/>
    <w:rsid w:val="00FD02AA"/>
    <w:rsid w:val="00FD04B5"/>
    <w:rsid w:val="00FD13B8"/>
    <w:rsid w:val="00FD1776"/>
    <w:rsid w:val="00FD2369"/>
    <w:rsid w:val="00FD3728"/>
    <w:rsid w:val="00FD414F"/>
    <w:rsid w:val="00FD74A2"/>
    <w:rsid w:val="00FE00C1"/>
    <w:rsid w:val="00FE0598"/>
    <w:rsid w:val="00FE21F9"/>
    <w:rsid w:val="00FE25B3"/>
    <w:rsid w:val="00FE4074"/>
    <w:rsid w:val="00FE5A8F"/>
    <w:rsid w:val="00FE5AF9"/>
    <w:rsid w:val="00FE5C1F"/>
    <w:rsid w:val="00FF31B4"/>
    <w:rsid w:val="0145050F"/>
    <w:rsid w:val="042C6096"/>
    <w:rsid w:val="06B7363C"/>
    <w:rsid w:val="08D42E09"/>
    <w:rsid w:val="09513DD1"/>
    <w:rsid w:val="09A01856"/>
    <w:rsid w:val="16904212"/>
    <w:rsid w:val="18D02EAC"/>
    <w:rsid w:val="194C3C8E"/>
    <w:rsid w:val="1A160755"/>
    <w:rsid w:val="1F93100A"/>
    <w:rsid w:val="228F2CF3"/>
    <w:rsid w:val="23DA46EB"/>
    <w:rsid w:val="243A73AB"/>
    <w:rsid w:val="27115E9D"/>
    <w:rsid w:val="2E24602E"/>
    <w:rsid w:val="2F361C86"/>
    <w:rsid w:val="2FA83F52"/>
    <w:rsid w:val="30E050F5"/>
    <w:rsid w:val="31B2534A"/>
    <w:rsid w:val="330104F2"/>
    <w:rsid w:val="3352304D"/>
    <w:rsid w:val="36E37AB3"/>
    <w:rsid w:val="37191847"/>
    <w:rsid w:val="377E456E"/>
    <w:rsid w:val="37960F0E"/>
    <w:rsid w:val="384B2F0A"/>
    <w:rsid w:val="3955150C"/>
    <w:rsid w:val="39D73789"/>
    <w:rsid w:val="3E8E13AD"/>
    <w:rsid w:val="3EE162B2"/>
    <w:rsid w:val="439D1B5D"/>
    <w:rsid w:val="44622C51"/>
    <w:rsid w:val="451E74E2"/>
    <w:rsid w:val="470F6593"/>
    <w:rsid w:val="48645A01"/>
    <w:rsid w:val="4A2F55F3"/>
    <w:rsid w:val="4A4C7ECA"/>
    <w:rsid w:val="4C3E31BF"/>
    <w:rsid w:val="4DAD022A"/>
    <w:rsid w:val="4FFF5BE9"/>
    <w:rsid w:val="50B47EA6"/>
    <w:rsid w:val="54DF3AA7"/>
    <w:rsid w:val="564F5678"/>
    <w:rsid w:val="57E37D44"/>
    <w:rsid w:val="59C67753"/>
    <w:rsid w:val="5B322DBA"/>
    <w:rsid w:val="5CD113D3"/>
    <w:rsid w:val="5F6B3FF1"/>
    <w:rsid w:val="60140301"/>
    <w:rsid w:val="60205818"/>
    <w:rsid w:val="62CC0DE5"/>
    <w:rsid w:val="639D3C3A"/>
    <w:rsid w:val="6620158C"/>
    <w:rsid w:val="675E4ADB"/>
    <w:rsid w:val="682039AD"/>
    <w:rsid w:val="699E6383"/>
    <w:rsid w:val="69A95441"/>
    <w:rsid w:val="6A8136CF"/>
    <w:rsid w:val="6B736A77"/>
    <w:rsid w:val="6CB231C9"/>
    <w:rsid w:val="6E2C2198"/>
    <w:rsid w:val="6EAD7CC2"/>
    <w:rsid w:val="6F7E3724"/>
    <w:rsid w:val="72902CA5"/>
    <w:rsid w:val="72B60559"/>
    <w:rsid w:val="72B97B54"/>
    <w:rsid w:val="7360558E"/>
    <w:rsid w:val="73980A32"/>
    <w:rsid w:val="758177C4"/>
    <w:rsid w:val="784154B7"/>
    <w:rsid w:val="7A2C0B4D"/>
    <w:rsid w:val="7C8E3250"/>
    <w:rsid w:val="7D1B74B4"/>
    <w:rsid w:val="7DFA191F"/>
    <w:rsid w:val="7F0626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5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09"/>
    <w:qFormat/>
    <w:uiPriority w:val="99"/>
  </w:style>
  <w:style w:type="paragraph" w:styleId="30">
    <w:name w:val="Body Text"/>
    <w:basedOn w:val="1"/>
    <w:link w:val="124"/>
    <w:qFormat/>
    <w:uiPriority w:val="0"/>
    <w:pPr>
      <w:overflowPunct w:val="0"/>
      <w:autoSpaceDE w:val="0"/>
      <w:autoSpaceDN w:val="0"/>
      <w:adjustRightInd w:val="0"/>
      <w:spacing w:after="120"/>
      <w:textAlignment w:val="baseline"/>
    </w:pPr>
    <w:rPr>
      <w:rFonts w:eastAsia="Times New Roman"/>
      <w:lang w:eastAsia="ko-KR"/>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10"/>
    <w:qFormat/>
    <w:uiPriority w:val="0"/>
    <w:rPr>
      <w:rFonts w:ascii="Tahoma" w:hAnsi="Tahoma" w:cs="Tahoma"/>
      <w:sz w:val="16"/>
      <w:szCs w:val="16"/>
    </w:rPr>
  </w:style>
  <w:style w:type="paragraph" w:styleId="34">
    <w:name w:val="footer"/>
    <w:basedOn w:val="35"/>
    <w:link w:val="104"/>
    <w:qFormat/>
    <w:uiPriority w:val="0"/>
    <w:pPr>
      <w:jc w:val="center"/>
    </w:pPr>
    <w:rPr>
      <w:i/>
    </w:rPr>
  </w:style>
  <w:style w:type="paragraph" w:styleId="35">
    <w:name w:val="header"/>
    <w:basedOn w:val="1"/>
    <w:link w:val="62"/>
    <w:qFormat/>
    <w:uiPriority w:val="0"/>
    <w:pPr>
      <w:widowControl w:val="0"/>
    </w:pPr>
    <w:rPr>
      <w:rFonts w:ascii="Arial" w:hAnsi="Arial" w:eastAsia="宋体" w:cs="Times New Roman"/>
      <w:b/>
      <w:sz w:val="18"/>
      <w:lang w:val="en-GB" w:eastAsia="en-US" w:bidi="ar-SA"/>
    </w:rPr>
  </w:style>
  <w:style w:type="paragraph" w:styleId="36">
    <w:name w:val="footnote text"/>
    <w:basedOn w:val="1"/>
    <w:link w:val="6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spacing w:before="100" w:beforeAutospacing="1" w:after="100" w:afterAutospacing="1"/>
    </w:pPr>
    <w:rPr>
      <w:sz w:val="24"/>
      <w:szCs w:val="24"/>
      <w:lang w:val="da-DK" w:eastAsia="da-DK"/>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1"/>
    <w:qFormat/>
    <w:uiPriority w:val="0"/>
    <w:rPr>
      <w:b/>
      <w:bCs/>
    </w:rPr>
  </w:style>
  <w:style w:type="character" w:styleId="46">
    <w:name w:val="Strong"/>
    <w:qFormat/>
    <w:uiPriority w:val="0"/>
    <w:rPr>
      <w:rFonts w:eastAsia="宋体"/>
      <w:b/>
      <w:bCs/>
      <w:lang w:val="en-US" w:eastAsia="zh-CN" w:bidi="ar-SA"/>
    </w:rPr>
  </w:style>
  <w:style w:type="character" w:styleId="47">
    <w:name w:val="page number"/>
    <w:qFormat/>
    <w:uiPriority w:val="0"/>
  </w:style>
  <w:style w:type="character" w:styleId="48">
    <w:name w:val="FollowedHyperlink"/>
    <w:qFormat/>
    <w:uiPriority w:val="0"/>
    <w:rPr>
      <w:color w:val="800080"/>
      <w:u w:val="single"/>
    </w:rPr>
  </w:style>
  <w:style w:type="character" w:styleId="49">
    <w:name w:val="line number"/>
    <w:unhideWhenUsed/>
    <w:qFormat/>
    <w:uiPriority w:val="0"/>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Heading 1 Char"/>
    <w:link w:val="2"/>
    <w:qFormat/>
    <w:uiPriority w:val="0"/>
    <w:rPr>
      <w:rFonts w:ascii="Arial" w:hAnsi="Arial"/>
      <w:sz w:val="36"/>
      <w:lang w:val="en-GB" w:eastAsia="en-US"/>
    </w:rPr>
  </w:style>
  <w:style w:type="character" w:customStyle="1" w:styleId="54">
    <w:name w:val="Heading 2 Char"/>
    <w:link w:val="3"/>
    <w:qFormat/>
    <w:uiPriority w:val="0"/>
    <w:rPr>
      <w:rFonts w:ascii="Arial" w:hAnsi="Arial"/>
      <w:sz w:val="32"/>
      <w:lang w:val="en-GB" w:eastAsia="en-US"/>
    </w:rPr>
  </w:style>
  <w:style w:type="character" w:customStyle="1" w:styleId="55">
    <w:name w:val="Heading 3 Char"/>
    <w:link w:val="4"/>
    <w:qFormat/>
    <w:uiPriority w:val="0"/>
    <w:rPr>
      <w:rFonts w:ascii="Arial" w:hAnsi="Arial"/>
      <w:sz w:val="28"/>
      <w:lang w:val="en-GB" w:eastAsia="en-US"/>
    </w:rPr>
  </w:style>
  <w:style w:type="character" w:customStyle="1" w:styleId="56">
    <w:name w:val="Heading 4 Char"/>
    <w:link w:val="5"/>
    <w:qFormat/>
    <w:uiPriority w:val="0"/>
    <w:rPr>
      <w:rFonts w:ascii="Arial" w:hAnsi="Arial"/>
      <w:sz w:val="24"/>
      <w:lang w:val="en-GB" w:eastAsia="en-US"/>
    </w:rPr>
  </w:style>
  <w:style w:type="character" w:customStyle="1" w:styleId="57">
    <w:name w:val="Heading 5 Char"/>
    <w:link w:val="6"/>
    <w:qFormat/>
    <w:uiPriority w:val="0"/>
    <w:rPr>
      <w:rFonts w:ascii="Arial" w:hAnsi="Arial"/>
      <w:sz w:val="22"/>
      <w:lang w:val="en-GB" w:eastAsia="en-US"/>
    </w:rPr>
  </w:style>
  <w:style w:type="character" w:customStyle="1" w:styleId="58">
    <w:name w:val="Heading 8 Char"/>
    <w:link w:val="10"/>
    <w:qFormat/>
    <w:uiPriority w:val="0"/>
    <w:rPr>
      <w:rFonts w:ascii="Arial" w:hAnsi="Arial"/>
      <w:sz w:val="36"/>
      <w:lang w:val="en-GB" w:eastAsia="en-US"/>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character" w:customStyle="1" w:styleId="62">
    <w:name w:val="Header Char"/>
    <w:link w:val="35"/>
    <w:qFormat/>
    <w:uiPriority w:val="0"/>
    <w:rPr>
      <w:rFonts w:ascii="Arial" w:hAnsi="Arial"/>
      <w:b/>
      <w:sz w:val="18"/>
      <w:lang w:val="en-GB" w:eastAsia="en-US"/>
    </w:rPr>
  </w:style>
  <w:style w:type="character" w:customStyle="1" w:styleId="63">
    <w:name w:val="Footnote Text Char"/>
    <w:link w:val="36"/>
    <w:qFormat/>
    <w:uiPriority w:val="0"/>
    <w:rPr>
      <w:rFonts w:ascii="Times New Roman" w:hAnsi="Times New Roman"/>
      <w:sz w:val="16"/>
      <w:lang w:val="en-GB" w:eastAsia="en-US"/>
    </w:r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eastAsia="en-US"/>
    </w:rPr>
  </w:style>
  <w:style w:type="character" w:customStyle="1" w:styleId="68">
    <w:name w:val="TAC Char"/>
    <w:link w:val="65"/>
    <w:qFormat/>
    <w:locked/>
    <w:uiPriority w:val="0"/>
    <w:rPr>
      <w:rFonts w:ascii="Arial" w:hAnsi="Arial"/>
      <w:sz w:val="18"/>
      <w:lang w:val="en-GB" w:eastAsia="en-US"/>
    </w:rPr>
  </w:style>
  <w:style w:type="character" w:customStyle="1" w:styleId="69">
    <w:name w:val="TAH Char"/>
    <w:link w:val="64"/>
    <w:qFormat/>
    <w:uiPriority w:val="0"/>
    <w:rPr>
      <w:rFonts w:ascii="Arial" w:hAnsi="Arial"/>
      <w:b/>
      <w:sz w:val="18"/>
      <w:lang w:val="en-GB" w:eastAsia="en-US"/>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eastAsia="en-US"/>
    </w:rPr>
  </w:style>
  <w:style w:type="character" w:customStyle="1" w:styleId="73">
    <w:name w:val="TF Char"/>
    <w:link w:val="70"/>
    <w:qFormat/>
    <w:uiPriority w:val="0"/>
    <w:rPr>
      <w:rFonts w:ascii="Arial" w:hAnsi="Arial"/>
      <w:b/>
      <w:lang w:val="en-GB" w:eastAsia="en-US"/>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eastAsia="en-US"/>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eastAsia="en-US"/>
    </w:rPr>
  </w:style>
  <w:style w:type="paragraph" w:customStyle="1" w:styleId="78">
    <w:name w:val="FP"/>
    <w:basedOn w:val="1"/>
    <w:qFormat/>
    <w:uiPriority w:val="0"/>
    <w:pPr>
      <w:spacing w:after="0"/>
    </w:pPr>
  </w:style>
  <w:style w:type="paragraph" w:customStyle="1" w:styleId="7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85">
    <w:name w:val="PL Char"/>
    <w:link w:val="84"/>
    <w:qFormat/>
    <w:uiPriority w:val="0"/>
    <w:rPr>
      <w:rFonts w:ascii="Courier New" w:hAnsi="Courier New"/>
      <w:sz w:val="16"/>
      <w:lang w:val="en-GB" w:eastAsia="en-US"/>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eastAsia="en-US"/>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eastAsia="en-US"/>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eastAsia="en-US"/>
    </w:rPr>
  </w:style>
  <w:style w:type="paragraph" w:customStyle="1" w:styleId="101">
    <w:name w:val="B3"/>
    <w:basedOn w:val="12"/>
    <w:link w:val="145"/>
    <w:qFormat/>
    <w:uiPriority w:val="0"/>
  </w:style>
  <w:style w:type="paragraph" w:customStyle="1" w:styleId="102">
    <w:name w:val="B4"/>
    <w:basedOn w:val="38"/>
    <w:qFormat/>
    <w:uiPriority w:val="0"/>
  </w:style>
  <w:style w:type="paragraph" w:customStyle="1" w:styleId="103">
    <w:name w:val="B5"/>
    <w:basedOn w:val="37"/>
    <w:qFormat/>
    <w:uiPriority w:val="0"/>
  </w:style>
  <w:style w:type="character" w:customStyle="1" w:styleId="104">
    <w:name w:val="Footer Char"/>
    <w:link w:val="34"/>
    <w:qFormat/>
    <w:uiPriority w:val="0"/>
    <w:rPr>
      <w:rFonts w:ascii="Arial" w:hAnsi="Arial"/>
      <w:b/>
      <w:i/>
      <w:sz w:val="18"/>
      <w:lang w:val="en-GB" w:eastAsia="en-US"/>
    </w:rPr>
  </w:style>
  <w:style w:type="paragraph" w:customStyle="1" w:styleId="105">
    <w:name w:val="ZTD"/>
    <w:basedOn w:val="89"/>
    <w:qFormat/>
    <w:uiPriority w:val="0"/>
    <w:pPr>
      <w:framePr w:hRule="auto" w:y="852"/>
    </w:pPr>
    <w:rPr>
      <w:i w:val="0"/>
      <w:sz w:val="40"/>
    </w:rPr>
  </w:style>
  <w:style w:type="paragraph" w:customStyle="1" w:styleId="106">
    <w:name w:val="CR Cover Page"/>
    <w:link w:val="107"/>
    <w:qFormat/>
    <w:uiPriority w:val="0"/>
    <w:pPr>
      <w:spacing w:after="120"/>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lang w:val="en-GB" w:eastAsia="en-US"/>
    </w:rPr>
  </w:style>
  <w:style w:type="paragraph" w:customStyle="1" w:styleId="108">
    <w:name w:val="tdoc-header"/>
    <w:qFormat/>
    <w:uiPriority w:val="0"/>
    <w:rPr>
      <w:rFonts w:ascii="Arial" w:hAnsi="Arial" w:eastAsia="宋体" w:cs="Times New Roman"/>
      <w:sz w:val="24"/>
      <w:lang w:val="en-GB" w:eastAsia="en-US" w:bidi="ar-SA"/>
    </w:rPr>
  </w:style>
  <w:style w:type="character" w:customStyle="1" w:styleId="109">
    <w:name w:val="Comment Text Char"/>
    <w:link w:val="29"/>
    <w:qFormat/>
    <w:uiPriority w:val="99"/>
    <w:rPr>
      <w:rFonts w:ascii="Times New Roman" w:hAnsi="Times New Roman"/>
      <w:lang w:val="en-GB" w:eastAsia="en-US"/>
    </w:rPr>
  </w:style>
  <w:style w:type="character" w:customStyle="1" w:styleId="110">
    <w:name w:val="Balloon Text Char"/>
    <w:link w:val="33"/>
    <w:qFormat/>
    <w:uiPriority w:val="0"/>
    <w:rPr>
      <w:rFonts w:ascii="Tahoma" w:hAnsi="Tahoma" w:cs="Tahoma"/>
      <w:sz w:val="16"/>
      <w:szCs w:val="16"/>
      <w:lang w:val="en-GB" w:eastAsia="en-US"/>
    </w:rPr>
  </w:style>
  <w:style w:type="character" w:customStyle="1" w:styleId="111">
    <w:name w:val="Comment Subject Char"/>
    <w:link w:val="43"/>
    <w:qFormat/>
    <w:uiPriority w:val="0"/>
    <w:rPr>
      <w:rFonts w:ascii="Times New Roman" w:hAnsi="Times New Roman"/>
      <w:b/>
      <w:bCs/>
      <w:lang w:val="en-GB" w:eastAsia="en-US"/>
    </w:rPr>
  </w:style>
  <w:style w:type="character" w:customStyle="1" w:styleId="112">
    <w:name w:val="Document Map Char"/>
    <w:link w:val="28"/>
    <w:qFormat/>
    <w:uiPriority w:val="0"/>
    <w:rPr>
      <w:rFonts w:ascii="Tahoma" w:hAnsi="Tahoma" w:cs="Tahoma"/>
      <w:shd w:val="clear" w:color="auto" w:fill="000080"/>
      <w:lang w:val="en-GB" w:eastAsia="en-US"/>
    </w:rPr>
  </w:style>
  <w:style w:type="character" w:customStyle="1" w:styleId="113">
    <w:name w:val="List Paragraph Char"/>
    <w:link w:val="114"/>
    <w:qFormat/>
    <w:uiPriority w:val="34"/>
    <w:rPr>
      <w:rFonts w:ascii="Times" w:hAnsi="Times" w:eastAsia="Batang"/>
      <w:szCs w:val="24"/>
      <w:lang w:eastAsia="ja-JP"/>
    </w:rPr>
  </w:style>
  <w:style w:type="paragraph" w:styleId="114">
    <w:name w:val="List Paragraph"/>
    <w:basedOn w:val="1"/>
    <w:link w:val="113"/>
    <w:qFormat/>
    <w:uiPriority w:val="34"/>
    <w:pPr>
      <w:spacing w:after="0"/>
      <w:ind w:left="840" w:leftChars="400" w:hanging="1440"/>
    </w:pPr>
    <w:rPr>
      <w:rFonts w:ascii="Times" w:hAnsi="Times" w:eastAsia="Batang"/>
      <w:szCs w:val="24"/>
      <w:lang w:val="fr-FR" w:eastAsia="ja-JP"/>
    </w:rPr>
  </w:style>
  <w:style w:type="character" w:customStyle="1" w:styleId="115">
    <w:name w:val="TAL Car"/>
    <w:qFormat/>
    <w:uiPriority w:val="0"/>
    <w:rPr>
      <w:rFonts w:ascii="Arial" w:hAnsi="Arial" w:eastAsia="宋体"/>
      <w:sz w:val="18"/>
      <w:lang w:val="en-GB" w:eastAsia="en-US"/>
    </w:rPr>
  </w:style>
  <w:style w:type="paragraph" w:customStyle="1" w:styleId="11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17">
    <w:name w:val="B1+"/>
    <w:basedOn w:val="97"/>
    <w:link w:val="118"/>
    <w:qFormat/>
    <w:uiPriority w:val="0"/>
    <w:pPr>
      <w:numPr>
        <w:ilvl w:val="0"/>
        <w:numId w:val="1"/>
      </w:numPr>
      <w:overflowPunct w:val="0"/>
      <w:autoSpaceDE w:val="0"/>
      <w:autoSpaceDN w:val="0"/>
      <w:adjustRightInd w:val="0"/>
      <w:textAlignment w:val="baseline"/>
    </w:pPr>
    <w:rPr>
      <w:rFonts w:eastAsia="Times New Roman"/>
      <w:lang w:eastAsia="ko-KR"/>
    </w:rPr>
  </w:style>
  <w:style w:type="character" w:customStyle="1" w:styleId="118">
    <w:name w:val="B1+ Car"/>
    <w:link w:val="117"/>
    <w:qFormat/>
    <w:uiPriority w:val="0"/>
    <w:rPr>
      <w:rFonts w:ascii="Times New Roman" w:hAnsi="Times New Roman" w:eastAsia="Times New Roman"/>
      <w:lang w:val="en-GB" w:eastAsia="ko-KR"/>
    </w:rPr>
  </w:style>
  <w:style w:type="paragraph" w:customStyle="1" w:styleId="11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120">
    <w:name w:val="TAL + Left:  1 cm"/>
    <w:basedOn w:val="66"/>
    <w:qFormat/>
    <w:uiPriority w:val="0"/>
    <w:pPr>
      <w:overflowPunct w:val="0"/>
      <w:autoSpaceDE w:val="0"/>
      <w:autoSpaceDN w:val="0"/>
      <w:adjustRightInd w:val="0"/>
      <w:ind w:left="567"/>
      <w:textAlignment w:val="baseline"/>
    </w:pPr>
    <w:rPr>
      <w:rFonts w:eastAsia="Times New Roman"/>
      <w:lang w:val="zh-CN" w:eastAsia="ko-KR"/>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val="en-GB" w:eastAsia="en-US"/>
    </w:rPr>
  </w:style>
  <w:style w:type="paragraph" w:customStyle="1" w:styleId="123">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4">
    <w:name w:val="Body Text Char"/>
    <w:basedOn w:val="45"/>
    <w:link w:val="30"/>
    <w:qFormat/>
    <w:uiPriority w:val="0"/>
    <w:rPr>
      <w:rFonts w:ascii="Times New Roman" w:hAnsi="Times New Roman" w:eastAsia="Times New Roman"/>
      <w:lang w:val="en-GB" w:eastAsia="ko-KR"/>
    </w:rPr>
  </w:style>
  <w:style w:type="character" w:customStyle="1" w:styleId="125">
    <w:name w:val="IvD Instructiontext Char"/>
    <w:link w:val="123"/>
    <w:qFormat/>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qFormat/>
    <w:uiPriority w:val="0"/>
    <w:rPr>
      <w:rFonts w:ascii="Arial" w:hAnsi="Arial" w:eastAsia="Batang"/>
      <w:spacing w:val="2"/>
      <w:lang w:val="en-US" w:eastAsia="en-US"/>
    </w:rPr>
  </w:style>
  <w:style w:type="paragraph" w:customStyle="1" w:styleId="128">
    <w:name w:val="First Change"/>
    <w:basedOn w:val="1"/>
    <w:qFormat/>
    <w:uiPriority w:val="0"/>
    <w:pPr>
      <w:jc w:val="center"/>
    </w:pPr>
    <w:rPr>
      <w:color w:val="FF0000"/>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msoins"/>
    <w:qFormat/>
    <w:uiPriority w:val="0"/>
  </w:style>
  <w:style w:type="paragraph" w:customStyle="1" w:styleId="132">
    <w:name w:val="TAL + Left:  0"/>
    <w:basedOn w:val="66"/>
    <w:qFormat/>
    <w:uiPriority w:val="0"/>
    <w:pPr>
      <w:overflowPunct w:val="0"/>
      <w:autoSpaceDE w:val="0"/>
      <w:autoSpaceDN w:val="0"/>
      <w:adjustRightInd w:val="0"/>
      <w:spacing w:line="0" w:lineRule="atLeast"/>
      <w:ind w:left="142"/>
      <w:textAlignment w:val="baseline"/>
    </w:pPr>
    <w:rPr>
      <w:lang w:eastAsia="ko-KR"/>
    </w:rPr>
  </w:style>
  <w:style w:type="paragraph" w:customStyle="1" w:styleId="133">
    <w:name w:val="TAL + Left:  050 cm"/>
    <w:basedOn w:val="66"/>
    <w:qFormat/>
    <w:uiPriority w:val="0"/>
    <w:pPr>
      <w:overflowPunct w:val="0"/>
      <w:autoSpaceDE w:val="0"/>
      <w:autoSpaceDN w:val="0"/>
      <w:adjustRightInd w:val="0"/>
      <w:spacing w:line="0" w:lineRule="atLeast"/>
      <w:ind w:left="284"/>
      <w:textAlignment w:val="baseline"/>
    </w:pPr>
    <w:rPr>
      <w:lang w:eastAsia="ko-KR"/>
    </w:rPr>
  </w:style>
  <w:style w:type="paragraph" w:customStyle="1" w:styleId="134">
    <w:name w:val="TAL + Left: 0"/>
    <w:basedOn w:val="133"/>
    <w:qFormat/>
    <w:uiPriority w:val="0"/>
    <w:pPr>
      <w:ind w:left="425"/>
    </w:pPr>
  </w:style>
  <w:style w:type="character" w:customStyle="1" w:styleId="135">
    <w:name w:val="TAH Car"/>
    <w:qFormat/>
    <w:uiPriority w:val="0"/>
    <w:rPr>
      <w:rFonts w:ascii="Arial" w:hAnsi="Arial"/>
      <w:b/>
      <w:sz w:val="18"/>
      <w:lang w:val="zh-CN" w:eastAsia="en-US"/>
    </w:rPr>
  </w:style>
  <w:style w:type="paragraph" w:customStyle="1" w:styleId="136">
    <w:name w:val="TAL + Left: 0.2 cm"/>
    <w:basedOn w:val="66"/>
    <w:qFormat/>
    <w:uiPriority w:val="0"/>
    <w:pPr>
      <w:ind w:left="113"/>
    </w:pPr>
    <w:rPr>
      <w:bCs/>
    </w:rPr>
  </w:style>
  <w:style w:type="paragraph" w:customStyle="1" w:styleId="137">
    <w:name w:val="TAL + Left: 0.4 cm"/>
    <w:basedOn w:val="136"/>
    <w:qFormat/>
    <w:uiPriority w:val="0"/>
    <w:pPr>
      <w:ind w:left="227"/>
    </w:pPr>
  </w:style>
  <w:style w:type="paragraph" w:customStyle="1" w:styleId="138">
    <w:name w:val="TAL + Left: 0.6 cm"/>
    <w:basedOn w:val="137"/>
    <w:qFormat/>
    <w:uiPriority w:val="0"/>
    <w:pPr>
      <w:ind w:left="340"/>
    </w:pPr>
  </w:style>
  <w:style w:type="paragraph" w:customStyle="1" w:styleId="139">
    <w:name w:val="3GPP_Header"/>
    <w:basedOn w:val="1"/>
    <w:link w:val="140"/>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140">
    <w:name w:val="3GPP_Header Char"/>
    <w:link w:val="139"/>
    <w:qFormat/>
    <w:uiPriority w:val="0"/>
    <w:rPr>
      <w:rFonts w:ascii="Times New Roman" w:hAnsi="Times New Roman"/>
      <w:b/>
      <w:sz w:val="24"/>
      <w:lang w:val="en-GB" w:eastAsia="zh-CN"/>
    </w:rPr>
  </w:style>
  <w:style w:type="character" w:customStyle="1" w:styleId="141">
    <w:name w:val="首标题"/>
    <w:qFormat/>
    <w:uiPriority w:val="0"/>
    <w:rPr>
      <w:rFonts w:ascii="Arial" w:hAnsi="Arial" w:eastAsia="宋体"/>
      <w:sz w:val="24"/>
      <w:lang w:val="en-US" w:eastAsia="zh-CN" w:bidi="ar-SA"/>
    </w:rPr>
  </w:style>
  <w:style w:type="character" w:customStyle="1" w:styleId="142">
    <w:name w:val="NO Zchn"/>
    <w:qFormat/>
    <w:locked/>
    <w:uiPriority w:val="0"/>
    <w:rPr>
      <w:rFonts w:ascii="Times New Roman" w:hAnsi="Times New Roman"/>
      <w:lang w:val="en-GB" w:eastAsia="en-US"/>
    </w:rPr>
  </w:style>
  <w:style w:type="character" w:customStyle="1" w:styleId="143">
    <w:name w:val="Heading 6 Char"/>
    <w:link w:val="7"/>
    <w:qFormat/>
    <w:uiPriority w:val="0"/>
    <w:rPr>
      <w:rFonts w:ascii="Arial" w:hAnsi="Arial"/>
      <w:lang w:val="en-GB" w:eastAsia="en-US"/>
    </w:rPr>
  </w:style>
  <w:style w:type="character" w:customStyle="1" w:styleId="144">
    <w:name w:val="Heading 9 Char"/>
    <w:link w:val="11"/>
    <w:qFormat/>
    <w:uiPriority w:val="0"/>
    <w:rPr>
      <w:rFonts w:ascii="Arial" w:hAnsi="Arial"/>
      <w:sz w:val="36"/>
      <w:lang w:val="en-GB" w:eastAsia="en-US"/>
    </w:rPr>
  </w:style>
  <w:style w:type="character" w:customStyle="1" w:styleId="145">
    <w:name w:val="B3 Char"/>
    <w:link w:val="101"/>
    <w:qFormat/>
    <w:uiPriority w:val="0"/>
    <w:rPr>
      <w:rFonts w:ascii="Times New Roman" w:hAnsi="Times New Roman"/>
      <w:lang w:val="en-GB" w:eastAsia="en-US"/>
    </w:rPr>
  </w:style>
  <w:style w:type="paragraph" w:customStyle="1" w:styleId="146">
    <w:name w:val="TAJ"/>
    <w:basedOn w:val="71"/>
    <w:qFormat/>
    <w:uiPriority w:val="0"/>
    <w:pPr>
      <w:overflowPunct w:val="0"/>
      <w:autoSpaceDE w:val="0"/>
      <w:autoSpaceDN w:val="0"/>
      <w:adjustRightInd w:val="0"/>
      <w:textAlignment w:val="baseline"/>
    </w:pPr>
    <w:rPr>
      <w:rFonts w:eastAsiaTheme="minorEastAsia"/>
      <w:lang w:eastAsia="ko-KR"/>
    </w:rPr>
  </w:style>
  <w:style w:type="paragraph" w:customStyle="1" w:styleId="147">
    <w:name w:val="Revision"/>
    <w:hidden/>
    <w:semiHidden/>
    <w:qFormat/>
    <w:uiPriority w:val="99"/>
    <w:rPr>
      <w:rFonts w:ascii="Times New Roman" w:hAnsi="Times New Roman" w:cs="Times New Roman" w:eastAsiaTheme="minorEastAsia"/>
      <w:lang w:val="en-GB" w:eastAsia="en-US" w:bidi="ar-SA"/>
    </w:rPr>
  </w:style>
  <w:style w:type="character" w:customStyle="1" w:styleId="148">
    <w:name w:val="Mention1"/>
    <w:semiHidden/>
    <w:unhideWhenUsed/>
    <w:qFormat/>
    <w:uiPriority w:val="99"/>
    <w:rPr>
      <w:color w:val="2B579A"/>
      <w:shd w:val="clear" w:color="auto" w:fill="E6E6E6"/>
    </w:rPr>
  </w:style>
  <w:style w:type="paragraph" w:customStyle="1" w:styleId="149">
    <w:name w:val="TAL + Not Bold"/>
    <w:basedOn w:val="71"/>
    <w:link w:val="150"/>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150">
    <w:name w:val="TAL + Not Bold Char"/>
    <w:link w:val="149"/>
    <w:qFormat/>
    <w:uiPriority w:val="0"/>
    <w:rPr>
      <w:rFonts w:ascii="Arial" w:hAnsi="Arial" w:eastAsiaTheme="minorEastAsia"/>
      <w:b/>
      <w:lang w:val="en-GB" w:eastAsia="ko-KR"/>
    </w:rPr>
  </w:style>
  <w:style w:type="paragraph" w:styleId="151">
    <w:name w:val="No Spacing"/>
    <w:basedOn w:val="1"/>
    <w:qFormat/>
    <w:uiPriority w:val="99"/>
    <w:pPr>
      <w:spacing w:before="0" w:after="0" w:line="240" w:lineRule="auto"/>
    </w:pPr>
    <w:rPr>
      <w:rFonts w:eastAsia="Calibri"/>
      <w:lang w:val="en-GB"/>
    </w:rPr>
  </w:style>
  <w:style w:type="paragraph" w:customStyle="1" w:styleId="152">
    <w:name w:val="References"/>
    <w:basedOn w:val="1"/>
    <w:qFormat/>
    <w:uiPriority w:val="0"/>
    <w:pPr>
      <w:numPr>
        <w:ilvl w:val="0"/>
        <w:numId w:val="2"/>
      </w:numPr>
      <w:spacing w:after="80"/>
    </w:pPr>
    <w:rPr>
      <w:sz w:val="1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29996-5EE3-469F-BB36-F019A2861A5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1962</Words>
  <Characters>11187</Characters>
  <Lines>93</Lines>
  <Paragraphs>26</Paragraphs>
  <TotalTime>7</TotalTime>
  <ScaleCrop>false</ScaleCrop>
  <LinksUpToDate>false</LinksUpToDate>
  <CharactersWithSpaces>13123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2023-04-23T10:16:00Z</dcterms:created>
  <dc:creator>Michael Sanders, John M Meredith</dc:creator>
  <cp:lastModifiedBy>ZTE-Man</cp:lastModifiedBy>
  <cp:lastPrinted>2411-12-31T23:00:00Z</cp:lastPrinted>
  <dcterms:modified xsi:type="dcterms:W3CDTF">2023-08-11T04:28:32Z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(3)MrlPyRYiISiOa64AA6anpOv5YeTp4u55OX7aIdSUtYSGTrGnG+mOQa+4GLjg7jUdqbYisDg5
JVMuedWGLh0VuFoLrC1TmJSafWj6fCpeTLdTIEq+K4AKKcrHV0gE6JCw9VyiVd8p44R56/H6
z2wlkgveiN4XXIiXRofTOmDKAExenkoXHRQtl+9yzHl6KxvxcCUf/UmXSu4fKmlEqgQDMqvu
uM2thWVabrawzrhXy/</vt:lpwstr>
  </property>
  <property fmtid="{D5CDD505-2E9C-101B-9397-08002B2CF9AE}" pid="22" name="_2015_ms_pID_7253431">
    <vt:lpwstr>5GI/ujmHueKKQzRhbnL5cJcs/L0O998z86k+LQZQtbkRluXZU9jZZQ
BHnQG2zFsmnp3/hat5u7khkrw75LVJcMxk8sVXM1h6/cFtcm2HQzhPmdXLOgqPW89iC/5k1N
nkyIstnuCA9GBQwfIVXoPJl/EA1P9IQ5dREecTJ0647tTg5mEXEa0BjP1gpgGR8oTLgTxrTZ
E/qpMM3QvfZvumJosiYIaTqdNUEvYhX3BBxc</vt:lpwstr>
  </property>
  <property fmtid="{D5CDD505-2E9C-101B-9397-08002B2CF9AE}" pid="23" name="_2015_ms_pID_7253432">
    <vt:lpwstr>FT5axNEZSi8D163HIVZwq4o=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1682212760</vt:lpwstr>
  </property>
  <property fmtid="{D5CDD505-2E9C-101B-9397-08002B2CF9AE}" pid="28" name="KSOProductBuildVer">
    <vt:lpwstr>2052-11.8.2.9022</vt:lpwstr>
  </property>
</Properties>
</file>